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0DC3E" w14:textId="1525BF1B" w:rsidR="0051147B" w:rsidRDefault="0051147B" w:rsidP="0051147B">
      <w:pPr>
        <w:pStyle w:val="CRCoverPage"/>
        <w:tabs>
          <w:tab w:val="right" w:pos="9639"/>
        </w:tabs>
        <w:spacing w:after="0"/>
        <w:rPr>
          <w:b/>
          <w:i/>
          <w:noProof/>
          <w:sz w:val="28"/>
        </w:rPr>
      </w:pPr>
      <w:r w:rsidRPr="00D24201">
        <w:rPr>
          <w:b/>
          <w:noProof/>
          <w:sz w:val="24"/>
        </w:rPr>
        <w:t>3GPP TSG-RAN WG2 Meeting #11</w:t>
      </w:r>
      <w:r w:rsidR="00EA37B0" w:rsidRPr="00EA37B0">
        <w:rPr>
          <w:rFonts w:hint="eastAsia"/>
          <w:b/>
          <w:noProof/>
          <w:sz w:val="24"/>
        </w:rPr>
        <w:t>4</w:t>
      </w:r>
      <w:r w:rsidRPr="00D24201">
        <w:rPr>
          <w:b/>
          <w:noProof/>
          <w:sz w:val="24"/>
        </w:rPr>
        <w:t xml:space="preserve"> electronic</w:t>
      </w:r>
      <w:r>
        <w:rPr>
          <w:b/>
          <w:i/>
          <w:noProof/>
          <w:sz w:val="28"/>
        </w:rPr>
        <w:tab/>
      </w:r>
      <w:r w:rsidR="001D74D4" w:rsidRPr="001D74D4">
        <w:rPr>
          <w:b/>
          <w:iCs/>
          <w:noProof/>
          <w:sz w:val="24"/>
          <w:szCs w:val="18"/>
        </w:rPr>
        <w:t>R2-2105330</w:t>
      </w:r>
    </w:p>
    <w:p w14:paraId="41DDFED4" w14:textId="30D9FE29" w:rsidR="0051147B" w:rsidRDefault="00357FBD" w:rsidP="0051147B">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00EA37B0" w:rsidRPr="00EA37B0">
        <w:rPr>
          <w:rFonts w:cs="Arial" w:hint="eastAsia"/>
          <w:b/>
          <w:bCs/>
          <w:color w:val="000000"/>
          <w:sz w:val="24"/>
          <w:szCs w:val="24"/>
          <w:lang w:eastAsia="zh-CN"/>
        </w:rPr>
        <w:t>19</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 </w:t>
      </w:r>
      <w:r w:rsidR="00EA37B0" w:rsidRPr="00EA37B0">
        <w:rPr>
          <w:rFonts w:cs="Arial" w:hint="eastAsia"/>
          <w:b/>
          <w:bCs/>
          <w:color w:val="000000"/>
          <w:sz w:val="24"/>
          <w:szCs w:val="24"/>
          <w:lang w:eastAsia="zh-CN"/>
        </w:rPr>
        <w:t>27</w:t>
      </w:r>
      <w:r w:rsidR="00EA37B0" w:rsidRPr="00EA37B0">
        <w:rPr>
          <w:rFonts w:cs="Arial"/>
          <w:b/>
          <w:bCs/>
          <w:color w:val="000000"/>
          <w:sz w:val="24"/>
          <w:szCs w:val="24"/>
          <w:vertAlign w:val="superscript"/>
          <w:lang w:eastAsia="zh-CN"/>
        </w:rPr>
        <w:t>th</w:t>
      </w:r>
      <w:r w:rsidR="00EA37B0" w:rsidRPr="00EA37B0">
        <w:rPr>
          <w:rFonts w:cs="Arial"/>
          <w:b/>
          <w:bCs/>
          <w:color w:val="000000"/>
          <w:sz w:val="24"/>
          <w:szCs w:val="24"/>
        </w:rPr>
        <w:t xml:space="preserve"> </w:t>
      </w:r>
      <w:r w:rsidR="00EA37B0" w:rsidRPr="00EA37B0">
        <w:rPr>
          <w:rFonts w:cs="Arial" w:hint="eastAsia"/>
          <w:b/>
          <w:bCs/>
          <w:color w:val="000000"/>
          <w:sz w:val="24"/>
          <w:szCs w:val="24"/>
          <w:lang w:eastAsia="zh-CN"/>
        </w:rPr>
        <w:t>May</w:t>
      </w:r>
      <w:r w:rsidR="00EA37B0" w:rsidRPr="00EA37B0">
        <w:rPr>
          <w:rFonts w:cs="Arial"/>
          <w:b/>
          <w:bCs/>
          <w:color w:val="000000"/>
          <w:sz w:val="24"/>
          <w:szCs w:val="24"/>
        </w:rPr>
        <w:t xml:space="preserve"> 20</w:t>
      </w:r>
      <w:r w:rsidR="00EA37B0"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CA3368">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CA3368">
            <w:pPr>
              <w:pStyle w:val="CRCoverPage"/>
              <w:spacing w:after="0"/>
              <w:jc w:val="right"/>
              <w:rPr>
                <w:i/>
                <w:noProof/>
              </w:rPr>
            </w:pPr>
            <w:r>
              <w:rPr>
                <w:i/>
                <w:noProof/>
                <w:sz w:val="14"/>
              </w:rPr>
              <w:t>CR-Form-v12.1</w:t>
            </w:r>
          </w:p>
        </w:tc>
      </w:tr>
      <w:tr w:rsidR="0051147B" w14:paraId="22531927" w14:textId="77777777" w:rsidTr="00CA3368">
        <w:tc>
          <w:tcPr>
            <w:tcW w:w="9641" w:type="dxa"/>
            <w:gridSpan w:val="9"/>
            <w:tcBorders>
              <w:left w:val="single" w:sz="4" w:space="0" w:color="auto"/>
              <w:right w:val="single" w:sz="4" w:space="0" w:color="auto"/>
            </w:tcBorders>
          </w:tcPr>
          <w:p w14:paraId="7131E60B" w14:textId="77777777" w:rsidR="0051147B" w:rsidRDefault="0051147B" w:rsidP="00CA3368">
            <w:pPr>
              <w:pStyle w:val="CRCoverPage"/>
              <w:spacing w:after="0"/>
              <w:jc w:val="center"/>
              <w:rPr>
                <w:noProof/>
              </w:rPr>
            </w:pPr>
            <w:r>
              <w:rPr>
                <w:b/>
                <w:noProof/>
                <w:sz w:val="32"/>
              </w:rPr>
              <w:t>CHANGE REQUEST</w:t>
            </w:r>
          </w:p>
        </w:tc>
      </w:tr>
      <w:tr w:rsidR="0051147B" w14:paraId="26799D21" w14:textId="77777777" w:rsidTr="00CA3368">
        <w:tc>
          <w:tcPr>
            <w:tcW w:w="9641" w:type="dxa"/>
            <w:gridSpan w:val="9"/>
            <w:tcBorders>
              <w:left w:val="single" w:sz="4" w:space="0" w:color="auto"/>
              <w:right w:val="single" w:sz="4" w:space="0" w:color="auto"/>
            </w:tcBorders>
          </w:tcPr>
          <w:p w14:paraId="68F8A909" w14:textId="77777777" w:rsidR="0051147B" w:rsidRDefault="0051147B" w:rsidP="00CA3368">
            <w:pPr>
              <w:pStyle w:val="CRCoverPage"/>
              <w:spacing w:after="0"/>
              <w:rPr>
                <w:noProof/>
                <w:sz w:val="8"/>
                <w:szCs w:val="8"/>
              </w:rPr>
            </w:pPr>
          </w:p>
        </w:tc>
      </w:tr>
      <w:tr w:rsidR="0051147B" w14:paraId="26F58DBC" w14:textId="77777777" w:rsidTr="00CA3368">
        <w:tc>
          <w:tcPr>
            <w:tcW w:w="142" w:type="dxa"/>
            <w:tcBorders>
              <w:left w:val="single" w:sz="4" w:space="0" w:color="auto"/>
            </w:tcBorders>
          </w:tcPr>
          <w:p w14:paraId="228DD32E" w14:textId="77777777" w:rsidR="0051147B" w:rsidRDefault="0051147B" w:rsidP="00CA3368">
            <w:pPr>
              <w:pStyle w:val="CRCoverPage"/>
              <w:spacing w:after="0"/>
              <w:jc w:val="right"/>
              <w:rPr>
                <w:noProof/>
              </w:rPr>
            </w:pPr>
          </w:p>
        </w:tc>
        <w:tc>
          <w:tcPr>
            <w:tcW w:w="1559" w:type="dxa"/>
            <w:shd w:val="pct30" w:color="FFFF00" w:fill="auto"/>
          </w:tcPr>
          <w:p w14:paraId="35EB5D89" w14:textId="77777777" w:rsidR="0051147B" w:rsidRPr="00410371" w:rsidRDefault="0051147B" w:rsidP="00CA3368">
            <w:pPr>
              <w:pStyle w:val="CRCoverPage"/>
              <w:spacing w:after="0"/>
              <w:ind w:right="281"/>
              <w:jc w:val="right"/>
              <w:rPr>
                <w:b/>
                <w:noProof/>
                <w:sz w:val="28"/>
              </w:rPr>
            </w:pPr>
            <w:r>
              <w:rPr>
                <w:b/>
                <w:noProof/>
                <w:sz w:val="28"/>
              </w:rPr>
              <w:t>38.331</w:t>
            </w:r>
          </w:p>
        </w:tc>
        <w:tc>
          <w:tcPr>
            <w:tcW w:w="709" w:type="dxa"/>
          </w:tcPr>
          <w:p w14:paraId="217011BC" w14:textId="77777777" w:rsidR="0051147B" w:rsidRDefault="0051147B" w:rsidP="00CA3368">
            <w:pPr>
              <w:pStyle w:val="CRCoverPage"/>
              <w:spacing w:after="0"/>
              <w:jc w:val="center"/>
              <w:rPr>
                <w:noProof/>
              </w:rPr>
            </w:pPr>
            <w:r>
              <w:rPr>
                <w:b/>
                <w:noProof/>
                <w:sz w:val="28"/>
              </w:rPr>
              <w:t>CR</w:t>
            </w:r>
          </w:p>
        </w:tc>
        <w:tc>
          <w:tcPr>
            <w:tcW w:w="1276" w:type="dxa"/>
            <w:shd w:val="pct30" w:color="FFFF00" w:fill="auto"/>
          </w:tcPr>
          <w:p w14:paraId="63651F47" w14:textId="48ABEA37" w:rsidR="0051147B" w:rsidRPr="00410371" w:rsidRDefault="001D74D4" w:rsidP="00CA3368">
            <w:pPr>
              <w:pStyle w:val="CRCoverPage"/>
              <w:spacing w:after="0"/>
              <w:ind w:firstLineChars="100" w:firstLine="275"/>
              <w:rPr>
                <w:noProof/>
              </w:rPr>
            </w:pPr>
            <w:r>
              <w:rPr>
                <w:b/>
                <w:noProof/>
                <w:sz w:val="28"/>
                <w:lang w:eastAsia="zh-CN"/>
              </w:rPr>
              <w:t>2617</w:t>
            </w:r>
          </w:p>
        </w:tc>
        <w:tc>
          <w:tcPr>
            <w:tcW w:w="709" w:type="dxa"/>
          </w:tcPr>
          <w:p w14:paraId="396DD9A9" w14:textId="77777777" w:rsidR="0051147B" w:rsidRDefault="0051147B" w:rsidP="00CA3368">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CA3368">
            <w:pPr>
              <w:pStyle w:val="CRCoverPage"/>
              <w:spacing w:after="0"/>
              <w:jc w:val="center"/>
              <w:rPr>
                <w:b/>
                <w:noProof/>
              </w:rPr>
            </w:pPr>
            <w:r>
              <w:rPr>
                <w:b/>
                <w:noProof/>
                <w:sz w:val="28"/>
              </w:rPr>
              <w:t>-</w:t>
            </w:r>
          </w:p>
        </w:tc>
        <w:tc>
          <w:tcPr>
            <w:tcW w:w="2410" w:type="dxa"/>
          </w:tcPr>
          <w:p w14:paraId="36F48D8D" w14:textId="77777777" w:rsidR="0051147B" w:rsidRDefault="0051147B" w:rsidP="00CA33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05F90BD5" w:rsidR="0051147B" w:rsidRPr="00410371" w:rsidRDefault="0051147B" w:rsidP="00CA3368">
            <w:pPr>
              <w:pStyle w:val="CRCoverPage"/>
              <w:spacing w:after="0"/>
              <w:jc w:val="center"/>
              <w:rPr>
                <w:noProof/>
                <w:sz w:val="28"/>
              </w:rPr>
            </w:pPr>
            <w:r>
              <w:rPr>
                <w:b/>
                <w:noProof/>
                <w:sz w:val="28"/>
              </w:rPr>
              <w:t>16</w:t>
            </w:r>
            <w:r w:rsidRPr="001216AC">
              <w:rPr>
                <w:b/>
                <w:noProof/>
                <w:sz w:val="28"/>
              </w:rPr>
              <w:t>.</w:t>
            </w:r>
            <w:r w:rsidR="001216AC" w:rsidRPr="001216AC">
              <w:rPr>
                <w:rFonts w:hint="eastAsia"/>
                <w:b/>
                <w:noProof/>
                <w:sz w:val="28"/>
              </w:rPr>
              <w:t>4</w:t>
            </w:r>
            <w:r w:rsidRPr="001216AC">
              <w:rPr>
                <w:b/>
                <w:noProof/>
                <w:sz w:val="28"/>
              </w:rPr>
              <w:t>.</w:t>
            </w:r>
            <w:r w:rsidR="006C1918" w:rsidRPr="001216AC">
              <w:rPr>
                <w:b/>
                <w:noProof/>
                <w:sz w:val="28"/>
              </w:rPr>
              <w:t>1</w:t>
            </w:r>
          </w:p>
        </w:tc>
        <w:tc>
          <w:tcPr>
            <w:tcW w:w="143" w:type="dxa"/>
            <w:tcBorders>
              <w:right w:val="single" w:sz="4" w:space="0" w:color="auto"/>
            </w:tcBorders>
          </w:tcPr>
          <w:p w14:paraId="6688BE33" w14:textId="77777777" w:rsidR="0051147B" w:rsidRDefault="0051147B" w:rsidP="00CA3368">
            <w:pPr>
              <w:pStyle w:val="CRCoverPage"/>
              <w:spacing w:after="0"/>
              <w:rPr>
                <w:noProof/>
              </w:rPr>
            </w:pPr>
          </w:p>
        </w:tc>
      </w:tr>
      <w:tr w:rsidR="0051147B" w14:paraId="1FD69504" w14:textId="77777777" w:rsidTr="00CA3368">
        <w:tc>
          <w:tcPr>
            <w:tcW w:w="9641" w:type="dxa"/>
            <w:gridSpan w:val="9"/>
            <w:tcBorders>
              <w:left w:val="single" w:sz="4" w:space="0" w:color="auto"/>
              <w:right w:val="single" w:sz="4" w:space="0" w:color="auto"/>
            </w:tcBorders>
          </w:tcPr>
          <w:p w14:paraId="354B2BA8" w14:textId="77777777" w:rsidR="0051147B" w:rsidRDefault="0051147B" w:rsidP="00CA3368">
            <w:pPr>
              <w:pStyle w:val="CRCoverPage"/>
              <w:spacing w:after="0"/>
              <w:rPr>
                <w:noProof/>
              </w:rPr>
            </w:pPr>
          </w:p>
        </w:tc>
      </w:tr>
      <w:tr w:rsidR="0051147B" w14:paraId="7E505A90" w14:textId="77777777" w:rsidTr="00CA3368">
        <w:tc>
          <w:tcPr>
            <w:tcW w:w="9641" w:type="dxa"/>
            <w:gridSpan w:val="9"/>
            <w:tcBorders>
              <w:top w:val="single" w:sz="4" w:space="0" w:color="auto"/>
            </w:tcBorders>
          </w:tcPr>
          <w:p w14:paraId="061F6AC9" w14:textId="77777777" w:rsidR="0051147B" w:rsidRPr="00F25D98" w:rsidRDefault="0051147B" w:rsidP="00CA33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1147B" w14:paraId="3B5128CF" w14:textId="77777777" w:rsidTr="00CA3368">
        <w:tc>
          <w:tcPr>
            <w:tcW w:w="9641" w:type="dxa"/>
            <w:gridSpan w:val="9"/>
          </w:tcPr>
          <w:p w14:paraId="6BAF3355" w14:textId="77777777" w:rsidR="0051147B" w:rsidRDefault="0051147B" w:rsidP="00CA3368">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CA3368">
        <w:tc>
          <w:tcPr>
            <w:tcW w:w="2835" w:type="dxa"/>
          </w:tcPr>
          <w:p w14:paraId="5075D208" w14:textId="77777777" w:rsidR="0051147B" w:rsidRDefault="0051147B" w:rsidP="00CA3368">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CA33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CA3368">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CA33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3E81E45" w14:textId="77777777" w:rsidR="0051147B" w:rsidRDefault="0051147B" w:rsidP="00CA33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CA33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77777777" w:rsidR="0051147B" w:rsidRDefault="0051147B" w:rsidP="00CA3368">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CA3368">
        <w:tc>
          <w:tcPr>
            <w:tcW w:w="9640" w:type="dxa"/>
            <w:gridSpan w:val="11"/>
          </w:tcPr>
          <w:p w14:paraId="2E016E4A" w14:textId="77777777" w:rsidR="0051147B" w:rsidRDefault="0051147B" w:rsidP="00CA3368">
            <w:pPr>
              <w:pStyle w:val="CRCoverPage"/>
              <w:spacing w:after="0"/>
              <w:rPr>
                <w:noProof/>
                <w:sz w:val="8"/>
                <w:szCs w:val="8"/>
              </w:rPr>
            </w:pPr>
          </w:p>
        </w:tc>
      </w:tr>
      <w:tr w:rsidR="0051147B" w14:paraId="69D93C3C" w14:textId="77777777" w:rsidTr="00CA3368">
        <w:tc>
          <w:tcPr>
            <w:tcW w:w="1843" w:type="dxa"/>
            <w:tcBorders>
              <w:top w:val="single" w:sz="4" w:space="0" w:color="auto"/>
              <w:left w:val="single" w:sz="4" w:space="0" w:color="auto"/>
            </w:tcBorders>
          </w:tcPr>
          <w:p w14:paraId="3CA85D38" w14:textId="77777777" w:rsidR="0051147B" w:rsidRDefault="0051147B" w:rsidP="00CA33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3787326E" w:rsidR="0051147B" w:rsidRDefault="005B634B" w:rsidP="00CA3368">
            <w:pPr>
              <w:pStyle w:val="CRCoverPage"/>
              <w:spacing w:after="0"/>
              <w:ind w:left="100"/>
              <w:rPr>
                <w:noProof/>
              </w:rPr>
            </w:pPr>
            <w:r w:rsidRPr="005B634B">
              <w:t>Correction on the mandatory presence of ra-InformationCommon</w:t>
            </w:r>
          </w:p>
        </w:tc>
      </w:tr>
      <w:tr w:rsidR="0051147B" w14:paraId="5E25F4E8" w14:textId="77777777" w:rsidTr="00CA3368">
        <w:tc>
          <w:tcPr>
            <w:tcW w:w="1843" w:type="dxa"/>
            <w:tcBorders>
              <w:left w:val="single" w:sz="4" w:space="0" w:color="auto"/>
            </w:tcBorders>
          </w:tcPr>
          <w:p w14:paraId="4DE8B40B"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CA3368">
            <w:pPr>
              <w:pStyle w:val="CRCoverPage"/>
              <w:spacing w:after="0"/>
              <w:rPr>
                <w:noProof/>
                <w:sz w:val="8"/>
                <w:szCs w:val="8"/>
              </w:rPr>
            </w:pPr>
          </w:p>
        </w:tc>
      </w:tr>
      <w:tr w:rsidR="0051147B" w14:paraId="612C6391" w14:textId="77777777" w:rsidTr="00CA3368">
        <w:tc>
          <w:tcPr>
            <w:tcW w:w="1843" w:type="dxa"/>
            <w:tcBorders>
              <w:left w:val="single" w:sz="4" w:space="0" w:color="auto"/>
            </w:tcBorders>
          </w:tcPr>
          <w:p w14:paraId="71316230" w14:textId="77777777" w:rsidR="0051147B" w:rsidRDefault="0051147B" w:rsidP="00CA33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CA3368">
            <w:pPr>
              <w:pStyle w:val="CRCoverPage"/>
              <w:spacing w:after="0"/>
              <w:ind w:left="100"/>
              <w:rPr>
                <w:noProof/>
              </w:rPr>
            </w:pPr>
            <w:r>
              <w:rPr>
                <w:noProof/>
              </w:rPr>
              <w:t>vivo</w:t>
            </w:r>
          </w:p>
        </w:tc>
      </w:tr>
      <w:tr w:rsidR="0051147B" w14:paraId="36276C24" w14:textId="77777777" w:rsidTr="00CA3368">
        <w:tc>
          <w:tcPr>
            <w:tcW w:w="1843" w:type="dxa"/>
            <w:tcBorders>
              <w:left w:val="single" w:sz="4" w:space="0" w:color="auto"/>
            </w:tcBorders>
          </w:tcPr>
          <w:p w14:paraId="7EF494BA" w14:textId="77777777" w:rsidR="0051147B" w:rsidRDefault="0051147B" w:rsidP="00CA33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77777777" w:rsidR="0051147B" w:rsidRDefault="0051147B" w:rsidP="00CA3368">
            <w:pPr>
              <w:pStyle w:val="CRCoverPage"/>
              <w:spacing w:after="0"/>
              <w:ind w:left="100"/>
              <w:rPr>
                <w:noProof/>
              </w:rPr>
            </w:pPr>
            <w:r>
              <w:rPr>
                <w:noProof/>
              </w:rPr>
              <w:t>R2</w:t>
            </w:r>
          </w:p>
        </w:tc>
      </w:tr>
      <w:tr w:rsidR="0051147B" w14:paraId="205C83E8" w14:textId="77777777" w:rsidTr="00CA3368">
        <w:tc>
          <w:tcPr>
            <w:tcW w:w="1843" w:type="dxa"/>
            <w:tcBorders>
              <w:left w:val="single" w:sz="4" w:space="0" w:color="auto"/>
            </w:tcBorders>
          </w:tcPr>
          <w:p w14:paraId="216C7DFE" w14:textId="77777777" w:rsidR="0051147B" w:rsidRDefault="0051147B" w:rsidP="00CA3368">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CA3368">
            <w:pPr>
              <w:pStyle w:val="CRCoverPage"/>
              <w:spacing w:after="0"/>
              <w:rPr>
                <w:noProof/>
                <w:sz w:val="8"/>
                <w:szCs w:val="8"/>
              </w:rPr>
            </w:pPr>
          </w:p>
        </w:tc>
      </w:tr>
      <w:tr w:rsidR="0051147B" w14:paraId="00D491D3" w14:textId="77777777" w:rsidTr="00CA3368">
        <w:tc>
          <w:tcPr>
            <w:tcW w:w="1843" w:type="dxa"/>
            <w:tcBorders>
              <w:left w:val="single" w:sz="4" w:space="0" w:color="auto"/>
            </w:tcBorders>
          </w:tcPr>
          <w:p w14:paraId="183D1282" w14:textId="77777777" w:rsidR="0051147B" w:rsidRDefault="0051147B" w:rsidP="00CA3368">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526050CD" w:rsidR="0051147B" w:rsidRDefault="00EF011C" w:rsidP="00CA3368">
            <w:pPr>
              <w:pStyle w:val="CRCoverPage"/>
              <w:spacing w:after="0"/>
              <w:ind w:left="100"/>
              <w:rPr>
                <w:noProof/>
              </w:rPr>
            </w:pPr>
            <w:r w:rsidRPr="00FA165C">
              <w:t>NR_SON_MDT-Core</w:t>
            </w:r>
          </w:p>
        </w:tc>
        <w:tc>
          <w:tcPr>
            <w:tcW w:w="567" w:type="dxa"/>
            <w:tcBorders>
              <w:left w:val="nil"/>
            </w:tcBorders>
          </w:tcPr>
          <w:p w14:paraId="48290BBA" w14:textId="77777777" w:rsidR="0051147B" w:rsidRDefault="0051147B" w:rsidP="00CA3368">
            <w:pPr>
              <w:pStyle w:val="CRCoverPage"/>
              <w:spacing w:after="0"/>
              <w:ind w:right="100"/>
              <w:rPr>
                <w:noProof/>
              </w:rPr>
            </w:pPr>
          </w:p>
        </w:tc>
        <w:tc>
          <w:tcPr>
            <w:tcW w:w="1417" w:type="dxa"/>
            <w:gridSpan w:val="3"/>
            <w:tcBorders>
              <w:left w:val="nil"/>
            </w:tcBorders>
          </w:tcPr>
          <w:p w14:paraId="69B3BF9A" w14:textId="77777777" w:rsidR="0051147B" w:rsidRDefault="0051147B" w:rsidP="00CA33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01DC58B5" w:rsidR="0051147B" w:rsidRDefault="0051147B" w:rsidP="00CA3368">
            <w:pPr>
              <w:pStyle w:val="CRCoverPage"/>
              <w:spacing w:after="0"/>
              <w:ind w:left="100"/>
              <w:rPr>
                <w:noProof/>
              </w:rPr>
            </w:pPr>
            <w:r>
              <w:rPr>
                <w:noProof/>
              </w:rPr>
              <w:t>202</w:t>
            </w:r>
            <w:r w:rsidR="007D78D2">
              <w:rPr>
                <w:noProof/>
              </w:rPr>
              <w:t>1</w:t>
            </w:r>
            <w:r>
              <w:rPr>
                <w:noProof/>
              </w:rPr>
              <w:t>-</w:t>
            </w:r>
            <w:r w:rsidR="007D78D2">
              <w:rPr>
                <w:noProof/>
              </w:rPr>
              <w:t>0</w:t>
            </w:r>
            <w:r w:rsidR="001216AC">
              <w:rPr>
                <w:noProof/>
              </w:rPr>
              <w:t>5</w:t>
            </w:r>
            <w:r>
              <w:rPr>
                <w:noProof/>
              </w:rPr>
              <w:t>-</w:t>
            </w:r>
            <w:r w:rsidR="001216AC">
              <w:rPr>
                <w:noProof/>
              </w:rPr>
              <w:t>19</w:t>
            </w:r>
          </w:p>
        </w:tc>
      </w:tr>
      <w:tr w:rsidR="0051147B" w14:paraId="0136127C" w14:textId="77777777" w:rsidTr="00CA3368">
        <w:tc>
          <w:tcPr>
            <w:tcW w:w="1843" w:type="dxa"/>
            <w:tcBorders>
              <w:left w:val="single" w:sz="4" w:space="0" w:color="auto"/>
            </w:tcBorders>
          </w:tcPr>
          <w:p w14:paraId="75EAF11D" w14:textId="77777777" w:rsidR="0051147B" w:rsidRDefault="0051147B" w:rsidP="00CA3368">
            <w:pPr>
              <w:pStyle w:val="CRCoverPage"/>
              <w:spacing w:after="0"/>
              <w:rPr>
                <w:b/>
                <w:i/>
                <w:noProof/>
                <w:sz w:val="8"/>
                <w:szCs w:val="8"/>
              </w:rPr>
            </w:pPr>
          </w:p>
        </w:tc>
        <w:tc>
          <w:tcPr>
            <w:tcW w:w="1986" w:type="dxa"/>
            <w:gridSpan w:val="4"/>
          </w:tcPr>
          <w:p w14:paraId="5130DED8" w14:textId="77777777" w:rsidR="0051147B" w:rsidRDefault="0051147B" w:rsidP="00CA3368">
            <w:pPr>
              <w:pStyle w:val="CRCoverPage"/>
              <w:spacing w:after="0"/>
              <w:rPr>
                <w:noProof/>
                <w:sz w:val="8"/>
                <w:szCs w:val="8"/>
              </w:rPr>
            </w:pPr>
          </w:p>
        </w:tc>
        <w:tc>
          <w:tcPr>
            <w:tcW w:w="2267" w:type="dxa"/>
            <w:gridSpan w:val="2"/>
          </w:tcPr>
          <w:p w14:paraId="5AE1ECD8" w14:textId="77777777" w:rsidR="0051147B" w:rsidRDefault="0051147B" w:rsidP="00CA3368">
            <w:pPr>
              <w:pStyle w:val="CRCoverPage"/>
              <w:spacing w:after="0"/>
              <w:rPr>
                <w:noProof/>
                <w:sz w:val="8"/>
                <w:szCs w:val="8"/>
              </w:rPr>
            </w:pPr>
          </w:p>
        </w:tc>
        <w:tc>
          <w:tcPr>
            <w:tcW w:w="1417" w:type="dxa"/>
            <w:gridSpan w:val="3"/>
          </w:tcPr>
          <w:p w14:paraId="2847F549" w14:textId="77777777" w:rsidR="0051147B" w:rsidRDefault="0051147B" w:rsidP="00CA3368">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CA3368">
            <w:pPr>
              <w:pStyle w:val="CRCoverPage"/>
              <w:spacing w:after="0"/>
              <w:rPr>
                <w:noProof/>
                <w:sz w:val="8"/>
                <w:szCs w:val="8"/>
              </w:rPr>
            </w:pPr>
          </w:p>
        </w:tc>
      </w:tr>
      <w:tr w:rsidR="0051147B" w14:paraId="38CE8F5D" w14:textId="77777777" w:rsidTr="00CA3368">
        <w:trPr>
          <w:cantSplit/>
        </w:trPr>
        <w:tc>
          <w:tcPr>
            <w:tcW w:w="1843" w:type="dxa"/>
            <w:tcBorders>
              <w:left w:val="single" w:sz="4" w:space="0" w:color="auto"/>
            </w:tcBorders>
          </w:tcPr>
          <w:p w14:paraId="126FCBEF" w14:textId="77777777" w:rsidR="0051147B" w:rsidRDefault="0051147B" w:rsidP="00CA3368">
            <w:pPr>
              <w:pStyle w:val="CRCoverPage"/>
              <w:tabs>
                <w:tab w:val="right" w:pos="1759"/>
              </w:tabs>
              <w:spacing w:after="0"/>
              <w:rPr>
                <w:b/>
                <w:i/>
                <w:noProof/>
              </w:rPr>
            </w:pPr>
            <w:r>
              <w:rPr>
                <w:b/>
                <w:i/>
                <w:noProof/>
              </w:rPr>
              <w:t>Category:</w:t>
            </w:r>
          </w:p>
        </w:tc>
        <w:tc>
          <w:tcPr>
            <w:tcW w:w="851" w:type="dxa"/>
            <w:shd w:val="pct30" w:color="FFFF00" w:fill="auto"/>
          </w:tcPr>
          <w:p w14:paraId="65EF3BBB" w14:textId="77777777" w:rsidR="0051147B" w:rsidRDefault="0051147B" w:rsidP="00CA3368">
            <w:pPr>
              <w:pStyle w:val="CRCoverPage"/>
              <w:spacing w:after="0"/>
              <w:ind w:left="100" w:right="-609" w:firstLineChars="100" w:firstLine="196"/>
              <w:rPr>
                <w:b/>
                <w:noProof/>
              </w:rPr>
            </w:pPr>
            <w:r>
              <w:rPr>
                <w:b/>
                <w:noProof/>
              </w:rPr>
              <w:t>F</w:t>
            </w:r>
          </w:p>
        </w:tc>
        <w:tc>
          <w:tcPr>
            <w:tcW w:w="3402" w:type="dxa"/>
            <w:gridSpan w:val="5"/>
            <w:tcBorders>
              <w:left w:val="nil"/>
            </w:tcBorders>
          </w:tcPr>
          <w:p w14:paraId="25D36B36" w14:textId="77777777" w:rsidR="0051147B" w:rsidRDefault="0051147B" w:rsidP="00CA3368">
            <w:pPr>
              <w:pStyle w:val="CRCoverPage"/>
              <w:spacing w:after="0"/>
              <w:rPr>
                <w:noProof/>
              </w:rPr>
            </w:pPr>
          </w:p>
        </w:tc>
        <w:tc>
          <w:tcPr>
            <w:tcW w:w="1417" w:type="dxa"/>
            <w:gridSpan w:val="3"/>
            <w:tcBorders>
              <w:left w:val="nil"/>
            </w:tcBorders>
          </w:tcPr>
          <w:p w14:paraId="3AC4B28F" w14:textId="77777777" w:rsidR="0051147B" w:rsidRDefault="0051147B" w:rsidP="00CA33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7777777" w:rsidR="0051147B" w:rsidRDefault="0051147B" w:rsidP="00CA3368">
            <w:pPr>
              <w:pStyle w:val="CRCoverPage"/>
              <w:spacing w:after="0"/>
              <w:ind w:left="100"/>
              <w:rPr>
                <w:noProof/>
              </w:rPr>
            </w:pPr>
            <w:r>
              <w:rPr>
                <w:noProof/>
              </w:rPr>
              <w:t>Rel-</w:t>
            </w:r>
            <w:r w:rsidRPr="000B231A">
              <w:rPr>
                <w:noProof/>
              </w:rPr>
              <w:t>1</w:t>
            </w:r>
            <w:r>
              <w:rPr>
                <w:noProof/>
              </w:rPr>
              <w:t>6</w:t>
            </w:r>
          </w:p>
        </w:tc>
      </w:tr>
      <w:tr w:rsidR="0051147B" w14:paraId="627ADDAF" w14:textId="77777777" w:rsidTr="00CA3368">
        <w:tc>
          <w:tcPr>
            <w:tcW w:w="1843" w:type="dxa"/>
            <w:tcBorders>
              <w:left w:val="single" w:sz="4" w:space="0" w:color="auto"/>
              <w:bottom w:val="single" w:sz="4" w:space="0" w:color="auto"/>
            </w:tcBorders>
          </w:tcPr>
          <w:p w14:paraId="675EB4FB" w14:textId="77777777" w:rsidR="0051147B" w:rsidRDefault="0051147B" w:rsidP="00CA3368">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CA33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CA33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CA33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CA3368">
        <w:tc>
          <w:tcPr>
            <w:tcW w:w="1843" w:type="dxa"/>
          </w:tcPr>
          <w:p w14:paraId="1E976CAD" w14:textId="77777777" w:rsidR="0051147B" w:rsidRDefault="0051147B" w:rsidP="00CA3368">
            <w:pPr>
              <w:pStyle w:val="CRCoverPage"/>
              <w:spacing w:after="0"/>
              <w:rPr>
                <w:b/>
                <w:i/>
                <w:noProof/>
                <w:sz w:val="8"/>
                <w:szCs w:val="8"/>
              </w:rPr>
            </w:pPr>
          </w:p>
        </w:tc>
        <w:tc>
          <w:tcPr>
            <w:tcW w:w="7797" w:type="dxa"/>
            <w:gridSpan w:val="10"/>
          </w:tcPr>
          <w:p w14:paraId="3230E41E" w14:textId="77777777" w:rsidR="0051147B" w:rsidRDefault="0051147B" w:rsidP="00CA3368">
            <w:pPr>
              <w:pStyle w:val="CRCoverPage"/>
              <w:spacing w:after="0"/>
              <w:rPr>
                <w:noProof/>
                <w:sz w:val="8"/>
                <w:szCs w:val="8"/>
              </w:rPr>
            </w:pPr>
          </w:p>
        </w:tc>
      </w:tr>
      <w:tr w:rsidR="0051147B" w14:paraId="21A2B4DA" w14:textId="77777777" w:rsidTr="00CA3368">
        <w:tc>
          <w:tcPr>
            <w:tcW w:w="2694" w:type="dxa"/>
            <w:gridSpan w:val="2"/>
            <w:tcBorders>
              <w:top w:val="single" w:sz="4" w:space="0" w:color="auto"/>
              <w:left w:val="single" w:sz="4" w:space="0" w:color="auto"/>
            </w:tcBorders>
          </w:tcPr>
          <w:p w14:paraId="1E62D5AC" w14:textId="77777777" w:rsidR="0051147B" w:rsidRDefault="0051147B" w:rsidP="00CA3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12524" w14:textId="77777777" w:rsidR="00AE0250" w:rsidRDefault="001216AC" w:rsidP="001216AC">
            <w:pPr>
              <w:pStyle w:val="CRCoverPage"/>
              <w:spacing w:beforeLines="50" w:before="120" w:after="0"/>
              <w:jc w:val="both"/>
              <w:rPr>
                <w:iCs/>
                <w:lang w:eastAsia="zh-CN"/>
              </w:rPr>
            </w:pPr>
            <w:r>
              <w:rPr>
                <w:iCs/>
                <w:lang w:eastAsia="zh-CN"/>
              </w:rPr>
              <w:t xml:space="preserve">At RAN2#113-e meeting, the CR in </w:t>
            </w:r>
            <w:r w:rsidRPr="001216AC">
              <w:rPr>
                <w:iCs/>
                <w:lang w:eastAsia="zh-CN"/>
              </w:rPr>
              <w:t xml:space="preserve">R2-2102464 </w:t>
            </w:r>
            <w:r>
              <w:rPr>
                <w:iCs/>
                <w:lang w:eastAsia="zh-CN"/>
              </w:rPr>
              <w:t xml:space="preserve">was agreed. </w:t>
            </w:r>
          </w:p>
          <w:p w14:paraId="2BB3FFC5" w14:textId="4EE0D9FB" w:rsidR="00AE0250" w:rsidRPr="006F6530" w:rsidRDefault="00AE0250" w:rsidP="00AE0250">
            <w:pPr>
              <w:pStyle w:val="Doc-text2"/>
            </w:pPr>
          </w:p>
          <w:tbl>
            <w:tblPr>
              <w:tblStyle w:val="aff"/>
              <w:tblW w:w="0" w:type="auto"/>
              <w:tblLayout w:type="fixed"/>
              <w:tblLook w:val="04A0" w:firstRow="1" w:lastRow="0" w:firstColumn="1" w:lastColumn="0" w:noHBand="0" w:noVBand="1"/>
            </w:tblPr>
            <w:tblGrid>
              <w:gridCol w:w="6852"/>
            </w:tblGrid>
            <w:tr w:rsidR="00AE0250" w14:paraId="6A8C1793" w14:textId="77777777" w:rsidTr="00AE0250">
              <w:tc>
                <w:tcPr>
                  <w:tcW w:w="6852" w:type="dxa"/>
                </w:tcPr>
                <w:p w14:paraId="3B0E5EBF" w14:textId="77777777" w:rsidR="00AE0250" w:rsidRPr="00AE0250" w:rsidRDefault="00AE0250" w:rsidP="00AE0250">
                  <w:pPr>
                    <w:pStyle w:val="Doc-title"/>
                    <w:jc w:val="both"/>
                    <w:rPr>
                      <w:b/>
                      <w:bCs/>
                    </w:rPr>
                  </w:pPr>
                  <w:r w:rsidRPr="00AE0250">
                    <w:rPr>
                      <w:b/>
                      <w:bCs/>
                    </w:rPr>
                    <w:t>R2-2102464</w:t>
                  </w:r>
                  <w:r w:rsidRPr="00AE0250">
                    <w:rPr>
                      <w:b/>
                      <w:bCs/>
                    </w:rPr>
                    <w:tab/>
                  </w:r>
                  <w:r w:rsidRPr="00AE0250">
                    <w:rPr>
                      <w:b/>
                      <w:bCs/>
                    </w:rPr>
                    <w:tab/>
                    <w:t>RA report and Logged MDT Info extendibility</w:t>
                  </w:r>
                  <w:r w:rsidRPr="00AE0250">
                    <w:rPr>
                      <w:b/>
                      <w:bCs/>
                    </w:rPr>
                    <w:tab/>
                    <w:t>Nokia, Nokia Shanghai Bell, Ericsson CR</w:t>
                  </w:r>
                  <w:r w:rsidRPr="00AE0250">
                    <w:rPr>
                      <w:b/>
                      <w:bCs/>
                    </w:rPr>
                    <w:tab/>
                    <w:t>Rel-16</w:t>
                  </w:r>
                  <w:r w:rsidRPr="00AE0250">
                    <w:rPr>
                      <w:b/>
                      <w:bCs/>
                    </w:rPr>
                    <w:tab/>
                    <w:t>38.331</w:t>
                  </w:r>
                  <w:r w:rsidRPr="00AE0250">
                    <w:rPr>
                      <w:b/>
                      <w:bCs/>
                    </w:rPr>
                    <w:tab/>
                    <w:t>16.3.1</w:t>
                  </w:r>
                  <w:r w:rsidRPr="00AE0250">
                    <w:rPr>
                      <w:b/>
                      <w:bCs/>
                    </w:rPr>
                    <w:tab/>
                    <w:t>2341</w:t>
                  </w:r>
                  <w:r w:rsidRPr="00AE0250">
                    <w:rPr>
                      <w:b/>
                      <w:bCs/>
                    </w:rPr>
                    <w:tab/>
                    <w:t>1</w:t>
                  </w:r>
                  <w:r w:rsidRPr="00AE0250">
                    <w:rPr>
                      <w:b/>
                      <w:bCs/>
                    </w:rPr>
                    <w:tab/>
                    <w:t>F</w:t>
                  </w:r>
                  <w:r w:rsidRPr="00AE0250">
                    <w:rPr>
                      <w:b/>
                      <w:bCs/>
                    </w:rPr>
                    <w:tab/>
                    <w:t>NR_SON_MDT-Core</w:t>
                  </w:r>
                </w:p>
                <w:p w14:paraId="7050E5C8" w14:textId="23175A69" w:rsidR="00AE0250" w:rsidRPr="00AE0250" w:rsidRDefault="00AE0250" w:rsidP="00AE0250">
                  <w:pPr>
                    <w:pStyle w:val="Doc-text2"/>
                  </w:pPr>
                  <w:r w:rsidRPr="00AE0250">
                    <w:rPr>
                      <w:b/>
                      <w:bCs/>
                    </w:rPr>
                    <w:t>=&gt;</w:t>
                  </w:r>
                  <w:r w:rsidRPr="00AE0250">
                    <w:rPr>
                      <w:b/>
                      <w:bCs/>
                    </w:rPr>
                    <w:tab/>
                    <w:t>CR is agreed</w:t>
                  </w:r>
                </w:p>
              </w:tc>
            </w:tr>
          </w:tbl>
          <w:p w14:paraId="04C8C6EE" w14:textId="7E6BB995" w:rsidR="007F1EA5" w:rsidRDefault="001216AC" w:rsidP="00B820AB">
            <w:pPr>
              <w:pStyle w:val="CRCoverPage"/>
              <w:spacing w:beforeLines="50" w:before="120" w:afterLines="50"/>
              <w:jc w:val="both"/>
              <w:rPr>
                <w:iCs/>
                <w:lang w:eastAsia="zh-CN"/>
              </w:rPr>
            </w:pPr>
            <w:r>
              <w:rPr>
                <w:iCs/>
                <w:lang w:eastAsia="zh-CN"/>
              </w:rPr>
              <w:t>The following change was made</w:t>
            </w:r>
            <w:r w:rsidR="004C3FE6">
              <w:rPr>
                <w:iCs/>
                <w:lang w:eastAsia="zh-CN"/>
              </w:rPr>
              <w:t xml:space="preserve"> in order to ensure the forward</w:t>
            </w:r>
            <w:r w:rsidR="00CA3368">
              <w:rPr>
                <w:iCs/>
                <w:lang w:eastAsia="zh-CN"/>
              </w:rPr>
              <w:t>-</w:t>
            </w:r>
            <w:r w:rsidR="004C3FE6">
              <w:rPr>
                <w:iCs/>
                <w:lang w:eastAsia="zh-CN"/>
              </w:rPr>
              <w:t>compatibility for 2-step RA report</w:t>
            </w:r>
            <w:r>
              <w:rPr>
                <w:iCs/>
                <w:lang w:eastAsia="zh-CN"/>
              </w:rPr>
              <w:t>:</w:t>
            </w:r>
          </w:p>
          <w:tbl>
            <w:tblPr>
              <w:tblStyle w:val="aff"/>
              <w:tblW w:w="0" w:type="auto"/>
              <w:tblLayout w:type="fixed"/>
              <w:tblLook w:val="04A0" w:firstRow="1" w:lastRow="0" w:firstColumn="1" w:lastColumn="0" w:noHBand="0" w:noVBand="1"/>
            </w:tblPr>
            <w:tblGrid>
              <w:gridCol w:w="6852"/>
            </w:tblGrid>
            <w:tr w:rsidR="001216AC" w14:paraId="65600CBF" w14:textId="77777777" w:rsidTr="001216AC">
              <w:tc>
                <w:tcPr>
                  <w:tcW w:w="6852" w:type="dxa"/>
                </w:tcPr>
                <w:p w14:paraId="633E3ABB" w14:textId="30D5DC0C" w:rsidR="001216AC" w:rsidRDefault="001216AC" w:rsidP="001216AC">
                  <w:pPr>
                    <w:pStyle w:val="CRCoverPage"/>
                    <w:spacing w:beforeLines="50" w:before="120" w:afterLines="50"/>
                    <w:jc w:val="both"/>
                    <w:rPr>
                      <w:rFonts w:eastAsiaTheme="minorEastAsia"/>
                      <w:lang w:eastAsia="zh-CN"/>
                    </w:rPr>
                  </w:pPr>
                  <w:r>
                    <w:rPr>
                      <w:noProof/>
                    </w:rPr>
                    <w:t xml:space="preserve">Ellipis “…” is added to the SEQUENCE of the </w:t>
                  </w:r>
                  <w:r w:rsidRPr="00E22C95">
                    <w:t>RA-Report-r16</w:t>
                  </w:r>
                  <w:r>
                    <w:t xml:space="preserve"> </w:t>
                  </w:r>
                  <w:r>
                    <w:rPr>
                      <w:noProof/>
                    </w:rPr>
                    <w:t xml:space="preserve">IE and to the SEQUENCE of the </w:t>
                  </w:r>
                  <w:r w:rsidRPr="00F7281A">
                    <w:rPr>
                      <w:noProof/>
                    </w:rPr>
                    <w:t>RA-InformationCommon-r16</w:t>
                  </w:r>
                  <w:r>
                    <w:rPr>
                      <w:noProof/>
                    </w:rPr>
                    <w:t xml:space="preserve"> IE. The field </w:t>
                  </w:r>
                  <w:r w:rsidRPr="00C767EB">
                    <w:rPr>
                      <w:noProof/>
                    </w:rPr>
                    <w:t xml:space="preserve">ra-InformationCommon-r16 </w:t>
                  </w:r>
                  <w:r>
                    <w:rPr>
                      <w:noProof/>
                    </w:rPr>
                    <w:t xml:space="preserve">is made </w:t>
                  </w:r>
                  <w:r w:rsidRPr="009D47AD">
                    <w:rPr>
                      <w:noProof/>
                      <w:highlight w:val="yellow"/>
                    </w:rPr>
                    <w:t>OPTIONAL</w:t>
                  </w:r>
                  <w:r>
                    <w:rPr>
                      <w:noProof/>
                    </w:rPr>
                    <w:t>.</w:t>
                  </w:r>
                </w:p>
              </w:tc>
            </w:tr>
          </w:tbl>
          <w:p w14:paraId="229458F5" w14:textId="022A330E" w:rsidR="0062585B" w:rsidRDefault="0062585B" w:rsidP="0062585B">
            <w:pPr>
              <w:pStyle w:val="CRCoverPage"/>
              <w:spacing w:beforeLines="50" w:before="120" w:afterLines="50"/>
              <w:jc w:val="both"/>
              <w:rPr>
                <w:rFonts w:eastAsiaTheme="minorEastAsia"/>
                <w:lang w:eastAsia="zh-CN"/>
              </w:rPr>
            </w:pPr>
            <w:r>
              <w:rPr>
                <w:rFonts w:eastAsiaTheme="minorEastAsia"/>
                <w:lang w:eastAsia="zh-CN"/>
              </w:rPr>
              <w:t xml:space="preserve">But the field description (FD) of </w:t>
            </w:r>
            <w:r w:rsidRPr="00E01987">
              <w:rPr>
                <w:rFonts w:eastAsiaTheme="minorEastAsia"/>
                <w:i/>
                <w:iCs/>
                <w:lang w:eastAsia="zh-CN"/>
              </w:rPr>
              <w:t>R</w:t>
            </w:r>
            <w:r w:rsidRPr="00E01987">
              <w:rPr>
                <w:i/>
                <w:iCs/>
                <w:noProof/>
              </w:rPr>
              <w:t>A-InformationCommon</w:t>
            </w:r>
            <w:r>
              <w:rPr>
                <w:noProof/>
              </w:rPr>
              <w:t xml:space="preserve"> </w:t>
            </w:r>
            <w:r>
              <w:rPr>
                <w:rFonts w:eastAsiaTheme="minorEastAsia"/>
                <w:lang w:eastAsia="zh-CN"/>
              </w:rPr>
              <w:t xml:space="preserve">remains unchanged (stating that this field should </w:t>
            </w:r>
            <w:r w:rsidRPr="009D47AD">
              <w:rPr>
                <w:rFonts w:eastAsiaTheme="minorEastAsia"/>
                <w:highlight w:val="green"/>
                <w:lang w:eastAsia="zh-CN"/>
              </w:rPr>
              <w:t>be mandatory present</w:t>
            </w:r>
            <w:r>
              <w:rPr>
                <w:rFonts w:eastAsiaTheme="minorEastAsia"/>
                <w:lang w:eastAsia="zh-CN"/>
              </w:rPr>
              <w:t xml:space="preserve"> for RA report), this somehow contradicts </w:t>
            </w:r>
            <w:r w:rsidR="00221B2A">
              <w:rPr>
                <w:rFonts w:eastAsiaTheme="minorEastAsia"/>
                <w:lang w:eastAsia="zh-CN"/>
              </w:rPr>
              <w:t xml:space="preserve">the </w:t>
            </w:r>
            <w:r>
              <w:rPr>
                <w:rFonts w:eastAsiaTheme="minorEastAsia"/>
                <w:lang w:eastAsia="zh-CN"/>
              </w:rPr>
              <w:t xml:space="preserve">ASN.1 </w:t>
            </w:r>
            <w:r>
              <w:rPr>
                <w:rFonts w:eastAsiaTheme="minorEastAsia" w:hint="eastAsia"/>
                <w:lang w:eastAsia="zh-CN"/>
              </w:rPr>
              <w:t>code</w:t>
            </w:r>
            <w:r>
              <w:rPr>
                <w:rFonts w:eastAsiaTheme="minorEastAsia"/>
                <w:lang w:eastAsia="zh-CN"/>
              </w:rPr>
              <w:t xml:space="preserve"> as the IE is shown to be OPTIONAL.</w:t>
            </w:r>
          </w:p>
          <w:p w14:paraId="27F55177" w14:textId="20CDA691" w:rsidR="00E4252A" w:rsidRPr="00E4252A" w:rsidRDefault="00E4252A" w:rsidP="0062585B">
            <w:pPr>
              <w:pStyle w:val="CRCoverPage"/>
              <w:spacing w:beforeLines="50" w:before="120" w:afterLines="50"/>
              <w:jc w:val="both"/>
              <w:rPr>
                <w:rFonts w:eastAsiaTheme="minorEastAsia"/>
                <w:lang w:eastAsia="zh-CN"/>
              </w:rPr>
            </w:pPr>
            <w:r>
              <w:rPr>
                <w:rFonts w:eastAsiaTheme="minorEastAsia"/>
                <w:bCs/>
                <w:iCs/>
                <w:lang w:eastAsia="zh-CN"/>
              </w:rPr>
              <w:t>T</w:t>
            </w:r>
            <w:r>
              <w:rPr>
                <w:rFonts w:eastAsiaTheme="minorEastAsia" w:hint="eastAsia"/>
                <w:bCs/>
                <w:iCs/>
                <w:lang w:eastAsia="zh-CN"/>
              </w:rPr>
              <w:t>he</w:t>
            </w:r>
            <w:r>
              <w:rPr>
                <w:rFonts w:eastAsiaTheme="minorEastAsia"/>
                <w:bCs/>
                <w:iCs/>
                <w:lang w:eastAsia="zh-CN"/>
              </w:rPr>
              <w:t xml:space="preserve"> most straightforward way is to remove the sentence that </w:t>
            </w:r>
            <w:r w:rsidRPr="003B6FB9">
              <w:rPr>
                <w:rFonts w:eastAsiaTheme="minorEastAsia"/>
                <w:bCs/>
                <w:iCs/>
                <w:u w:val="single"/>
                <w:lang w:eastAsia="zh-CN"/>
              </w:rPr>
              <w:t>‘</w:t>
            </w:r>
            <w:r w:rsidRPr="003B6FB9">
              <w:rPr>
                <w:bCs/>
                <w:iCs/>
                <w:u w:val="single"/>
                <w:lang w:eastAsia="sv-SE"/>
              </w:rPr>
              <w:t>For RA report, this field is mandatory presented.</w:t>
            </w:r>
            <w:r>
              <w:rPr>
                <w:rFonts w:eastAsiaTheme="minorEastAsia"/>
                <w:bCs/>
                <w:iCs/>
                <w:lang w:eastAsia="zh-CN"/>
              </w:rPr>
              <w:t>’ from the FD of</w:t>
            </w:r>
            <w:r w:rsidRPr="00E01987">
              <w:rPr>
                <w:rFonts w:eastAsiaTheme="minorEastAsia"/>
                <w:i/>
                <w:iCs/>
                <w:lang w:eastAsia="zh-CN"/>
              </w:rPr>
              <w:t xml:space="preserve"> R</w:t>
            </w:r>
            <w:r w:rsidRPr="00E01987">
              <w:rPr>
                <w:i/>
                <w:iCs/>
                <w:noProof/>
              </w:rPr>
              <w:t>A-InformationCommon</w:t>
            </w:r>
            <w:r>
              <w:rPr>
                <w:noProof/>
              </w:rPr>
              <w:t xml:space="preserve">. But this would be rather misleading as it gives the impression that </w:t>
            </w:r>
            <w:r w:rsidR="003B3D51">
              <w:rPr>
                <w:noProof/>
              </w:rPr>
              <w:t xml:space="preserve">this field can be ignored </w:t>
            </w:r>
            <w:r>
              <w:rPr>
                <w:noProof/>
              </w:rPr>
              <w:t>for R16 RA report</w:t>
            </w:r>
            <w:r w:rsidR="003B3D51">
              <w:rPr>
                <w:noProof/>
              </w:rPr>
              <w:t xml:space="preserve">, which is not the intention. </w:t>
            </w:r>
          </w:p>
          <w:p w14:paraId="7F5FF8BA" w14:textId="60D46CFA" w:rsidR="0062585B" w:rsidRDefault="00F71A72" w:rsidP="0062585B">
            <w:pPr>
              <w:pStyle w:val="CRCoverPage"/>
              <w:spacing w:beforeLines="50" w:before="120" w:afterLines="50"/>
              <w:jc w:val="both"/>
              <w:rPr>
                <w:noProof/>
              </w:rPr>
            </w:pPr>
            <w:r>
              <w:rPr>
                <w:rFonts w:eastAsiaTheme="minorEastAsia"/>
                <w:lang w:eastAsia="zh-CN"/>
              </w:rPr>
              <w:t>Note that w</w:t>
            </w:r>
            <w:r w:rsidR="00221B2A">
              <w:rPr>
                <w:rFonts w:eastAsiaTheme="minorEastAsia"/>
                <w:lang w:eastAsia="zh-CN"/>
              </w:rPr>
              <w:t>hether this IE should be optional or mandatory present actually depends on where the 2-step RA related information will be introduced</w:t>
            </w:r>
            <w:r w:rsidR="002B30ED">
              <w:rPr>
                <w:rFonts w:eastAsiaTheme="minorEastAsia"/>
                <w:lang w:eastAsia="zh-CN"/>
              </w:rPr>
              <w:t xml:space="preserve"> in R17</w:t>
            </w:r>
            <w:r w:rsidR="00221B2A">
              <w:rPr>
                <w:rFonts w:eastAsiaTheme="minorEastAsia"/>
                <w:lang w:eastAsia="zh-CN"/>
              </w:rPr>
              <w:t>.</w:t>
            </w:r>
            <w:r w:rsidR="002B30ED">
              <w:rPr>
                <w:rFonts w:eastAsiaTheme="minorEastAsia"/>
                <w:lang w:eastAsia="zh-CN"/>
              </w:rPr>
              <w:t xml:space="preserve"> </w:t>
            </w:r>
            <w:r w:rsidR="002A587E">
              <w:rPr>
                <w:bCs/>
                <w:iCs/>
                <w:lang w:eastAsia="sv-SE"/>
              </w:rPr>
              <w:t>T</w:t>
            </w:r>
            <w:r w:rsidR="0062585B">
              <w:rPr>
                <w:bCs/>
                <w:iCs/>
                <w:lang w:eastAsia="sv-SE"/>
              </w:rPr>
              <w:t xml:space="preserve">he 2-step RA related information </w:t>
            </w:r>
            <w:r w:rsidR="002A587E" w:rsidRPr="002A587E">
              <w:rPr>
                <w:rFonts w:hint="eastAsia"/>
                <w:bCs/>
                <w:iCs/>
                <w:lang w:eastAsia="sv-SE"/>
              </w:rPr>
              <w:t>ca</w:t>
            </w:r>
            <w:r w:rsidR="002A587E">
              <w:rPr>
                <w:bCs/>
                <w:iCs/>
                <w:lang w:eastAsia="sv-SE"/>
              </w:rPr>
              <w:t xml:space="preserve">n </w:t>
            </w:r>
            <w:r w:rsidR="0062585B">
              <w:rPr>
                <w:bCs/>
                <w:iCs/>
                <w:lang w:eastAsia="sv-SE"/>
              </w:rPr>
              <w:t xml:space="preserve">be </w:t>
            </w:r>
            <w:r w:rsidR="002A587E">
              <w:rPr>
                <w:bCs/>
                <w:iCs/>
                <w:lang w:eastAsia="sv-SE"/>
              </w:rPr>
              <w:t xml:space="preserve">either </w:t>
            </w:r>
            <w:r w:rsidR="0062585B" w:rsidRPr="0062585B">
              <w:rPr>
                <w:rFonts w:eastAsiaTheme="minorEastAsia"/>
                <w:lang w:eastAsia="zh-CN"/>
              </w:rPr>
              <w:t>included</w:t>
            </w:r>
            <w:r w:rsidR="0062585B">
              <w:rPr>
                <w:bCs/>
                <w:iCs/>
                <w:lang w:eastAsia="sv-SE"/>
              </w:rPr>
              <w:t xml:space="preserve"> as a separate IE or be part of the </w:t>
            </w:r>
            <w:r w:rsidR="0062585B" w:rsidRPr="00E01987">
              <w:rPr>
                <w:rFonts w:eastAsiaTheme="minorEastAsia"/>
                <w:i/>
                <w:iCs/>
                <w:lang w:eastAsia="zh-CN"/>
              </w:rPr>
              <w:t>R</w:t>
            </w:r>
            <w:r w:rsidR="0062585B" w:rsidRPr="00E01987">
              <w:rPr>
                <w:i/>
                <w:iCs/>
                <w:noProof/>
              </w:rPr>
              <w:t>A-InformationCommon</w:t>
            </w:r>
            <w:r w:rsidR="0062585B">
              <w:rPr>
                <w:noProof/>
              </w:rPr>
              <w:t xml:space="preserve">. </w:t>
            </w:r>
          </w:p>
          <w:p w14:paraId="1FD5E558" w14:textId="5917E51C" w:rsidR="0062585B" w:rsidRPr="0084570C" w:rsidRDefault="0062585B" w:rsidP="0062585B">
            <w:pPr>
              <w:pStyle w:val="CRCoverPage"/>
              <w:numPr>
                <w:ilvl w:val="0"/>
                <w:numId w:val="46"/>
              </w:numPr>
              <w:spacing w:afterLines="50"/>
              <w:ind w:left="357" w:hanging="357"/>
              <w:rPr>
                <w:bCs/>
                <w:noProof/>
              </w:rPr>
            </w:pPr>
            <w:r>
              <w:rPr>
                <w:rFonts w:eastAsiaTheme="minorEastAsia" w:hint="eastAsia"/>
                <w:bCs/>
                <w:lang w:eastAsia="zh-CN"/>
              </w:rPr>
              <w:t>A</w:t>
            </w:r>
            <w:r>
              <w:rPr>
                <w:rFonts w:eastAsiaTheme="minorEastAsia"/>
                <w:bCs/>
                <w:lang w:eastAsia="zh-CN"/>
              </w:rPr>
              <w:t xml:space="preserve">ssume s separate IE, e.g., 2step- </w:t>
            </w:r>
            <w:r w:rsidRPr="00E01987">
              <w:rPr>
                <w:rFonts w:eastAsiaTheme="minorEastAsia"/>
                <w:i/>
                <w:iCs/>
                <w:lang w:eastAsia="zh-CN"/>
              </w:rPr>
              <w:t>R</w:t>
            </w:r>
            <w:r w:rsidRPr="00E01987">
              <w:rPr>
                <w:i/>
                <w:iCs/>
                <w:noProof/>
              </w:rPr>
              <w:t>A-InformationCommo</w:t>
            </w:r>
            <w:r>
              <w:rPr>
                <w:i/>
                <w:iCs/>
                <w:noProof/>
              </w:rPr>
              <w:t>m</w:t>
            </w:r>
            <w:r>
              <w:rPr>
                <w:rFonts w:eastAsiaTheme="minorEastAsia"/>
                <w:bCs/>
                <w:lang w:eastAsia="zh-CN"/>
              </w:rPr>
              <w:t xml:space="preserve">, is used, </w:t>
            </w:r>
            <w:r w:rsidRPr="00F71A72">
              <w:rPr>
                <w:rFonts w:eastAsiaTheme="minorEastAsia"/>
                <w:bCs/>
                <w:lang w:eastAsia="zh-CN"/>
              </w:rPr>
              <w:t xml:space="preserve">then </w:t>
            </w:r>
            <w:r w:rsidRPr="00F71A72">
              <w:rPr>
                <w:rFonts w:eastAsiaTheme="minorEastAsia"/>
                <w:i/>
                <w:iCs/>
                <w:lang w:eastAsia="zh-CN"/>
              </w:rPr>
              <w:t>R</w:t>
            </w:r>
            <w:r w:rsidRPr="00F71A72">
              <w:rPr>
                <w:i/>
                <w:iCs/>
                <w:noProof/>
              </w:rPr>
              <w:t>A-InformationCommon</w:t>
            </w:r>
            <w:r w:rsidRPr="00F71A72">
              <w:rPr>
                <w:noProof/>
              </w:rPr>
              <w:t xml:space="preserve"> is optional present</w:t>
            </w:r>
            <w:r w:rsidR="00F71A72">
              <w:rPr>
                <w:noProof/>
                <w:color w:val="0070C0"/>
              </w:rPr>
              <w:t xml:space="preserve"> (mandatory present if</w:t>
            </w:r>
            <w:r w:rsidRPr="002A587E">
              <w:rPr>
                <w:noProof/>
                <w:color w:val="0070C0"/>
              </w:rPr>
              <w:t xml:space="preserve"> </w:t>
            </w:r>
            <w:r w:rsidRPr="00F71A72">
              <w:rPr>
                <w:noProof/>
                <w:color w:val="0070C0"/>
              </w:rPr>
              <w:t xml:space="preserve">a 4-step RA procedure </w:t>
            </w:r>
            <w:r w:rsidR="003B6FB9">
              <w:rPr>
                <w:noProof/>
                <w:color w:val="0070C0"/>
              </w:rPr>
              <w:t>has been</w:t>
            </w:r>
            <w:r w:rsidRPr="00F71A72">
              <w:rPr>
                <w:noProof/>
                <w:color w:val="0070C0"/>
              </w:rPr>
              <w:t xml:space="preserve"> performed by UE</w:t>
            </w:r>
            <w:r w:rsidR="00F71A72" w:rsidRPr="00F71A72">
              <w:rPr>
                <w:noProof/>
                <w:color w:val="0070C0"/>
              </w:rPr>
              <w:t>)</w:t>
            </w:r>
            <w:r w:rsidRPr="00F71A72">
              <w:rPr>
                <w:noProof/>
                <w:color w:val="0070C0"/>
              </w:rPr>
              <w:t>.</w:t>
            </w:r>
          </w:p>
          <w:p w14:paraId="10DB335B" w14:textId="6AD056A2" w:rsidR="0062585B" w:rsidRDefault="0062585B" w:rsidP="0062585B">
            <w:pPr>
              <w:pStyle w:val="CRCoverPage"/>
              <w:numPr>
                <w:ilvl w:val="0"/>
                <w:numId w:val="46"/>
              </w:numPr>
              <w:spacing w:afterLines="50"/>
              <w:ind w:left="357" w:hanging="357"/>
              <w:rPr>
                <w:rFonts w:eastAsiaTheme="minorEastAsia"/>
                <w:lang w:eastAsia="zh-CN"/>
              </w:rPr>
            </w:pPr>
            <w:r w:rsidRPr="0062585B">
              <w:rPr>
                <w:rFonts w:eastAsiaTheme="minorEastAsia" w:hint="eastAsia"/>
                <w:bCs/>
                <w:lang w:eastAsia="zh-CN"/>
              </w:rPr>
              <w:lastRenderedPageBreak/>
              <w:t>A</w:t>
            </w:r>
            <w:r w:rsidRPr="0062585B">
              <w:rPr>
                <w:rFonts w:eastAsiaTheme="minorEastAsia"/>
                <w:bCs/>
                <w:lang w:eastAsia="zh-CN"/>
              </w:rPr>
              <w:t>ssume</w:t>
            </w:r>
            <w:r>
              <w:rPr>
                <w:rFonts w:eastAsiaTheme="minorEastAsia"/>
                <w:bCs/>
                <w:iCs/>
                <w:lang w:eastAsia="zh-CN"/>
              </w:rPr>
              <w:t xml:space="preserve"> </w:t>
            </w:r>
            <w:r w:rsidRPr="00E01987">
              <w:rPr>
                <w:rFonts w:eastAsiaTheme="minorEastAsia"/>
                <w:i/>
                <w:iCs/>
                <w:lang w:eastAsia="zh-CN"/>
              </w:rPr>
              <w:t>R</w:t>
            </w:r>
            <w:r w:rsidRPr="00E01987">
              <w:rPr>
                <w:i/>
                <w:iCs/>
                <w:noProof/>
              </w:rPr>
              <w:t>A-InformationCommon</w:t>
            </w:r>
            <w:r>
              <w:rPr>
                <w:noProof/>
              </w:rPr>
              <w:t xml:space="preserve"> is re-used, </w:t>
            </w:r>
            <w:r w:rsidRPr="002A587E">
              <w:rPr>
                <w:noProof/>
                <w:color w:val="0070C0"/>
              </w:rPr>
              <w:t xml:space="preserve">then </w:t>
            </w:r>
            <w:r w:rsidRPr="002A587E">
              <w:rPr>
                <w:rFonts w:eastAsiaTheme="minorEastAsia"/>
                <w:i/>
                <w:iCs/>
                <w:color w:val="0070C0"/>
                <w:lang w:eastAsia="zh-CN"/>
              </w:rPr>
              <w:t>R</w:t>
            </w:r>
            <w:r w:rsidRPr="002A587E">
              <w:rPr>
                <w:i/>
                <w:iCs/>
                <w:noProof/>
                <w:color w:val="0070C0"/>
              </w:rPr>
              <w:t>A-InformationCommon</w:t>
            </w:r>
            <w:r w:rsidRPr="002A587E">
              <w:rPr>
                <w:noProof/>
                <w:color w:val="0070C0"/>
              </w:rPr>
              <w:t xml:space="preserve"> should be mandatory present</w:t>
            </w:r>
            <w:r w:rsidR="00F71A72">
              <w:rPr>
                <w:noProof/>
                <w:color w:val="0070C0"/>
              </w:rPr>
              <w:t xml:space="preserve"> (for both 2-step and 4-step RA)</w:t>
            </w:r>
            <w:r w:rsidRPr="002A587E">
              <w:rPr>
                <w:noProof/>
                <w:color w:val="0070C0"/>
              </w:rPr>
              <w:t>.</w:t>
            </w:r>
          </w:p>
          <w:p w14:paraId="79752F58" w14:textId="066DFAE6" w:rsidR="0062585B" w:rsidRDefault="00016532" w:rsidP="0062585B">
            <w:pPr>
              <w:pStyle w:val="CRCoverPage"/>
              <w:spacing w:afterLines="50"/>
              <w:jc w:val="both"/>
              <w:rPr>
                <w:bCs/>
                <w:iCs/>
                <w:lang w:eastAsia="sv-SE"/>
              </w:rPr>
            </w:pPr>
            <w:r>
              <w:rPr>
                <w:rFonts w:eastAsiaTheme="minorEastAsia"/>
                <w:noProof/>
                <w:lang w:eastAsia="zh-CN"/>
              </w:rPr>
              <w:t>Since the signaling design for 2-step RA has not been concluded yet</w:t>
            </w:r>
            <w:r w:rsidR="0062585B">
              <w:rPr>
                <w:rFonts w:eastAsiaTheme="minorEastAsia"/>
                <w:noProof/>
                <w:lang w:eastAsia="zh-CN"/>
              </w:rPr>
              <w:t xml:space="preserve">, </w:t>
            </w:r>
            <w:r>
              <w:rPr>
                <w:rFonts w:eastAsiaTheme="minorEastAsia"/>
                <w:noProof/>
                <w:lang w:eastAsia="zh-CN"/>
              </w:rPr>
              <w:t xml:space="preserve">at this stage, considering the above analysis, </w:t>
            </w:r>
            <w:r w:rsidR="0062585B">
              <w:rPr>
                <w:rFonts w:eastAsiaTheme="minorEastAsia"/>
                <w:noProof/>
                <w:lang w:eastAsia="zh-CN"/>
              </w:rPr>
              <w:t xml:space="preserve">it is safe to say that, </w:t>
            </w:r>
            <w:r w:rsidR="0062585B" w:rsidRPr="00E01987">
              <w:rPr>
                <w:rFonts w:eastAsiaTheme="minorEastAsia"/>
                <w:i/>
                <w:iCs/>
                <w:lang w:eastAsia="zh-CN"/>
              </w:rPr>
              <w:t>R</w:t>
            </w:r>
            <w:r w:rsidR="0062585B" w:rsidRPr="00E01987">
              <w:rPr>
                <w:i/>
                <w:iCs/>
                <w:noProof/>
              </w:rPr>
              <w:t>A-InformationCommon</w:t>
            </w:r>
            <w:r w:rsidR="0062585B">
              <w:rPr>
                <w:rFonts w:eastAsiaTheme="minorEastAsia"/>
                <w:lang w:eastAsia="zh-CN"/>
              </w:rPr>
              <w:t xml:space="preserve"> shou</w:t>
            </w:r>
            <w:r w:rsidR="0062585B" w:rsidRPr="0062585B">
              <w:rPr>
                <w:rFonts w:eastAsiaTheme="minorEastAsia"/>
                <w:lang w:eastAsia="zh-CN"/>
              </w:rPr>
              <w:t>ld be mandatory present fo</w:t>
            </w:r>
            <w:r w:rsidR="0062585B">
              <w:rPr>
                <w:rFonts w:eastAsiaTheme="minorEastAsia"/>
                <w:lang w:eastAsia="zh-CN"/>
              </w:rPr>
              <w:t>r RA report</w:t>
            </w:r>
            <w:r w:rsidR="0062585B" w:rsidRPr="00F71A72">
              <w:rPr>
                <w:rFonts w:eastAsiaTheme="minorEastAsia"/>
                <w:shd w:val="clear" w:color="auto" w:fill="BDD6EE" w:themeFill="accent5" w:themeFillTint="66"/>
                <w:lang w:eastAsia="zh-CN"/>
              </w:rPr>
              <w:t xml:space="preserve"> in case </w:t>
            </w:r>
            <w:r w:rsidR="0062585B" w:rsidRPr="00F71A72">
              <w:rPr>
                <w:bCs/>
                <w:iCs/>
                <w:shd w:val="clear" w:color="auto" w:fill="BDD6EE" w:themeFill="accent5" w:themeFillTint="66"/>
                <w:lang w:eastAsia="zh-CN"/>
              </w:rPr>
              <w:t xml:space="preserve">4-step RA procedure </w:t>
            </w:r>
            <w:r w:rsidR="003B6FB9">
              <w:rPr>
                <w:bCs/>
                <w:iCs/>
                <w:shd w:val="clear" w:color="auto" w:fill="BDD6EE" w:themeFill="accent5" w:themeFillTint="66"/>
                <w:lang w:eastAsia="zh-CN"/>
              </w:rPr>
              <w:t>was</w:t>
            </w:r>
            <w:r w:rsidR="0062585B" w:rsidRPr="00F71A72">
              <w:rPr>
                <w:bCs/>
                <w:iCs/>
                <w:shd w:val="clear" w:color="auto" w:fill="BDD6EE" w:themeFill="accent5" w:themeFillTint="66"/>
                <w:lang w:eastAsia="zh-CN"/>
              </w:rPr>
              <w:t xml:space="preserve"> performed by UE</w:t>
            </w:r>
            <w:r w:rsidR="0062585B" w:rsidRPr="00F71A72">
              <w:rPr>
                <w:bCs/>
                <w:iCs/>
                <w:shd w:val="clear" w:color="auto" w:fill="BDD6EE" w:themeFill="accent5" w:themeFillTint="66"/>
                <w:lang w:eastAsia="sv-SE"/>
              </w:rPr>
              <w:t xml:space="preserve">. </w:t>
            </w:r>
          </w:p>
          <w:p w14:paraId="5095E5EE" w14:textId="756C9437" w:rsidR="00E4252A" w:rsidRPr="00E4252A" w:rsidRDefault="00E4252A" w:rsidP="0062585B">
            <w:pPr>
              <w:pStyle w:val="CRCoverPage"/>
              <w:spacing w:afterLines="50"/>
              <w:jc w:val="both"/>
              <w:rPr>
                <w:rFonts w:eastAsiaTheme="minorEastAsia"/>
                <w:noProof/>
                <w:lang w:eastAsia="zh-CN"/>
              </w:rPr>
            </w:pPr>
          </w:p>
        </w:tc>
      </w:tr>
      <w:tr w:rsidR="0051147B" w14:paraId="12AC0CF7" w14:textId="77777777" w:rsidTr="00CA3368">
        <w:tc>
          <w:tcPr>
            <w:tcW w:w="2694" w:type="dxa"/>
            <w:gridSpan w:val="2"/>
            <w:tcBorders>
              <w:left w:val="single" w:sz="4" w:space="0" w:color="auto"/>
            </w:tcBorders>
          </w:tcPr>
          <w:p w14:paraId="7A00DD6B"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CA3368">
            <w:pPr>
              <w:pStyle w:val="CRCoverPage"/>
              <w:spacing w:after="0"/>
              <w:rPr>
                <w:noProof/>
                <w:sz w:val="8"/>
                <w:szCs w:val="8"/>
              </w:rPr>
            </w:pPr>
          </w:p>
        </w:tc>
      </w:tr>
      <w:tr w:rsidR="0051147B" w14:paraId="02802BAF" w14:textId="77777777" w:rsidTr="00CA3368">
        <w:tc>
          <w:tcPr>
            <w:tcW w:w="2694" w:type="dxa"/>
            <w:gridSpan w:val="2"/>
            <w:tcBorders>
              <w:left w:val="single" w:sz="4" w:space="0" w:color="auto"/>
            </w:tcBorders>
          </w:tcPr>
          <w:p w14:paraId="6D7A2137" w14:textId="77777777" w:rsidR="0051147B" w:rsidRDefault="0051147B" w:rsidP="00CA3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6AEC4C" w14:textId="77777777" w:rsidR="00BB1BBC" w:rsidRDefault="00BB1BBC" w:rsidP="00BB1BBC">
            <w:pPr>
              <w:pStyle w:val="CRCoverPage"/>
              <w:spacing w:after="0"/>
              <w:rPr>
                <w:bCs/>
                <w:iCs/>
                <w:lang w:eastAsia="sv-SE"/>
              </w:rPr>
            </w:pPr>
            <w:r>
              <w:rPr>
                <w:bCs/>
                <w:iCs/>
                <w:lang w:eastAsia="sv-SE"/>
              </w:rPr>
              <w:t xml:space="preserve">Revise the field description of </w:t>
            </w:r>
            <w:r w:rsidRPr="00E01987">
              <w:rPr>
                <w:rFonts w:eastAsiaTheme="minorEastAsia"/>
                <w:i/>
                <w:iCs/>
                <w:lang w:eastAsia="zh-CN"/>
              </w:rPr>
              <w:t>R</w:t>
            </w:r>
            <w:r w:rsidRPr="00E01987">
              <w:rPr>
                <w:i/>
                <w:iCs/>
                <w:noProof/>
              </w:rPr>
              <w:t>A-InformationCommon</w:t>
            </w:r>
            <w:r w:rsidRPr="00DE5341">
              <w:rPr>
                <w:bCs/>
                <w:iCs/>
                <w:lang w:eastAsia="sv-SE"/>
              </w:rPr>
              <w:t xml:space="preserve"> </w:t>
            </w:r>
            <w:r>
              <w:rPr>
                <w:bCs/>
                <w:iCs/>
                <w:lang w:eastAsia="sv-SE"/>
              </w:rPr>
              <w:t>as:</w:t>
            </w:r>
          </w:p>
          <w:p w14:paraId="28C8DF09" w14:textId="2E7604A4" w:rsidR="0084570C" w:rsidRPr="007F1EA5" w:rsidRDefault="00BB1BBC" w:rsidP="00BB1BBC">
            <w:pPr>
              <w:pStyle w:val="CRCoverPage"/>
              <w:spacing w:beforeLines="50" w:before="120" w:after="0"/>
              <w:rPr>
                <w:bCs/>
                <w:noProof/>
              </w:rPr>
            </w:pPr>
            <w:r w:rsidRPr="00DE5341">
              <w:rPr>
                <w:bCs/>
                <w:iCs/>
                <w:lang w:eastAsia="sv-SE"/>
              </w:rPr>
              <w:t>For RA report, this field is mandatory presented</w:t>
            </w:r>
            <w:r w:rsidRPr="003B4A86">
              <w:rPr>
                <w:bCs/>
                <w:iCs/>
                <w:color w:val="0070C0"/>
                <w:u w:val="single"/>
                <w:lang w:eastAsia="sv-SE"/>
              </w:rPr>
              <w:t xml:space="preserve"> </w:t>
            </w:r>
            <w:r w:rsidRPr="003B4A86">
              <w:rPr>
                <w:rFonts w:hint="eastAsia"/>
                <w:bCs/>
                <w:iCs/>
                <w:color w:val="0070C0"/>
                <w:u w:val="single"/>
                <w:lang w:eastAsia="zh-CN"/>
              </w:rPr>
              <w:t>if</w:t>
            </w:r>
            <w:r w:rsidRPr="003B4A86">
              <w:rPr>
                <w:color w:val="0070C0"/>
                <w:u w:val="single"/>
              </w:rPr>
              <w:t xml:space="preserve"> </w:t>
            </w:r>
            <w:r w:rsidRPr="003B4A86">
              <w:rPr>
                <w:bCs/>
                <w:iCs/>
                <w:color w:val="0070C0"/>
                <w:u w:val="single"/>
                <w:lang w:eastAsia="zh-CN"/>
              </w:rPr>
              <w:t xml:space="preserve">a 4-step RA procedure </w:t>
            </w:r>
            <w:r w:rsidR="003B6FB9">
              <w:rPr>
                <w:bCs/>
                <w:iCs/>
                <w:color w:val="0070C0"/>
                <w:u w:val="single"/>
                <w:lang w:eastAsia="zh-CN"/>
              </w:rPr>
              <w:t>was</w:t>
            </w:r>
            <w:r w:rsidRPr="003B4A86">
              <w:rPr>
                <w:bCs/>
                <w:iCs/>
                <w:color w:val="0070C0"/>
                <w:u w:val="single"/>
                <w:lang w:eastAsia="zh-CN"/>
              </w:rPr>
              <w:t xml:space="preserve"> performed by UE</w:t>
            </w:r>
            <w:r w:rsidRPr="00DE5341">
              <w:rPr>
                <w:bCs/>
                <w:iCs/>
                <w:lang w:eastAsia="sv-SE"/>
              </w:rPr>
              <w:t>.</w:t>
            </w:r>
          </w:p>
          <w:p w14:paraId="73FDF019" w14:textId="332BEEC1" w:rsidR="007F1EA5" w:rsidRDefault="007F1EA5" w:rsidP="00605D49">
            <w:pPr>
              <w:pStyle w:val="CRCoverPage"/>
              <w:spacing w:after="0"/>
              <w:ind w:left="360"/>
              <w:rPr>
                <w:bCs/>
                <w:noProof/>
              </w:rPr>
            </w:pPr>
          </w:p>
          <w:p w14:paraId="377323E7" w14:textId="03804ACA" w:rsidR="00BB1BBC" w:rsidRPr="0084570C" w:rsidRDefault="006155B9" w:rsidP="003B4A86">
            <w:pPr>
              <w:pStyle w:val="CRCoverPage"/>
              <w:spacing w:after="0"/>
              <w:rPr>
                <w:bCs/>
                <w:noProof/>
              </w:rPr>
            </w:pPr>
            <w:r w:rsidRPr="003B4A86">
              <w:rPr>
                <w:bCs/>
                <w:iCs/>
                <w:lang w:eastAsia="sv-SE"/>
              </w:rPr>
              <w:t>This</w:t>
            </w:r>
            <w:r w:rsidR="008808D0">
              <w:rPr>
                <w:bCs/>
                <w:iCs/>
                <w:lang w:eastAsia="sv-SE"/>
              </w:rPr>
              <w:t xml:space="preserve"> modification</w:t>
            </w:r>
            <w:r w:rsidRPr="003B4A86">
              <w:rPr>
                <w:bCs/>
                <w:iCs/>
                <w:lang w:eastAsia="sv-SE"/>
              </w:rPr>
              <w:t xml:space="preserve"> addres</w:t>
            </w:r>
            <w:r>
              <w:rPr>
                <w:bCs/>
                <w:iCs/>
                <w:lang w:eastAsia="sv-SE"/>
              </w:rPr>
              <w:t>ses</w:t>
            </w:r>
            <w:r w:rsidR="00BB1BBC" w:rsidRPr="003B4A86">
              <w:rPr>
                <w:bCs/>
                <w:iCs/>
                <w:lang w:eastAsia="sv-SE"/>
              </w:rPr>
              <w:t xml:space="preserve"> both </w:t>
            </w:r>
            <w:r w:rsidR="003B4A86">
              <w:rPr>
                <w:bCs/>
                <w:iCs/>
                <w:lang w:eastAsia="sv-SE"/>
              </w:rPr>
              <w:t xml:space="preserve">the </w:t>
            </w:r>
            <w:r w:rsidR="00BB1BBC" w:rsidRPr="003B4A86">
              <w:rPr>
                <w:bCs/>
                <w:iCs/>
                <w:lang w:eastAsia="sv-SE"/>
              </w:rPr>
              <w:t>contradictory and ambiguity</w:t>
            </w:r>
            <w:r w:rsidR="003B4A86">
              <w:rPr>
                <w:bCs/>
                <w:iCs/>
                <w:lang w:eastAsia="sv-SE"/>
              </w:rPr>
              <w:t xml:space="preserve"> issues</w:t>
            </w:r>
            <w:r w:rsidR="00BB1BBC" w:rsidRPr="003B4A86">
              <w:rPr>
                <w:bCs/>
                <w:iCs/>
                <w:lang w:eastAsia="sv-SE"/>
              </w:rPr>
              <w:t>.</w:t>
            </w:r>
          </w:p>
          <w:p w14:paraId="02510A47" w14:textId="77777777" w:rsidR="003B4A86" w:rsidRPr="006155B9" w:rsidRDefault="003B4A86" w:rsidP="00CA3368">
            <w:pPr>
              <w:pStyle w:val="CRCoverPage"/>
              <w:spacing w:after="0"/>
              <w:ind w:left="100"/>
              <w:rPr>
                <w:rFonts w:cs="Arial"/>
                <w:b/>
                <w:noProof/>
              </w:rPr>
            </w:pPr>
          </w:p>
          <w:p w14:paraId="0F46850E" w14:textId="13B42DE3" w:rsidR="0051147B" w:rsidRDefault="0051147B" w:rsidP="00CA3368">
            <w:pPr>
              <w:pStyle w:val="CRCoverPage"/>
              <w:spacing w:after="0"/>
              <w:ind w:left="100"/>
              <w:rPr>
                <w:rFonts w:cs="Arial"/>
                <w:b/>
                <w:noProof/>
              </w:rPr>
            </w:pPr>
            <w:r>
              <w:rPr>
                <w:rFonts w:cs="Arial"/>
                <w:b/>
                <w:noProof/>
              </w:rPr>
              <w:t>Impact analysis</w:t>
            </w:r>
          </w:p>
          <w:p w14:paraId="1F6B183E" w14:textId="77777777" w:rsidR="0051147B" w:rsidRDefault="0051147B" w:rsidP="00CA3368">
            <w:pPr>
              <w:pStyle w:val="CRCoverPage"/>
              <w:spacing w:after="0"/>
              <w:rPr>
                <w:rFonts w:cs="Arial"/>
                <w:noProof/>
                <w:u w:val="single"/>
                <w:lang w:eastAsia="zh-CN"/>
              </w:rPr>
            </w:pPr>
          </w:p>
          <w:p w14:paraId="6A8DD82A" w14:textId="780B2199" w:rsidR="0051147B" w:rsidRDefault="0051147B" w:rsidP="00CA3368">
            <w:pPr>
              <w:pStyle w:val="CRCoverPage"/>
              <w:spacing w:after="0"/>
              <w:rPr>
                <w:rFonts w:cs="Arial"/>
                <w:szCs w:val="18"/>
                <w:lang w:eastAsia="zh-CN"/>
              </w:rPr>
            </w:pPr>
            <w:r>
              <w:rPr>
                <w:rFonts w:cs="Arial"/>
                <w:noProof/>
                <w:u w:val="single"/>
              </w:rPr>
              <w:t xml:space="preserve">Impacted functionality: </w:t>
            </w:r>
            <w:r w:rsidR="00E164F2" w:rsidRPr="00113354">
              <w:rPr>
                <w:noProof/>
              </w:rPr>
              <w:t xml:space="preserve">SON and </w:t>
            </w:r>
            <w:r w:rsidR="007C62C9">
              <w:rPr>
                <w:noProof/>
              </w:rPr>
              <w:t>MDT</w:t>
            </w:r>
          </w:p>
          <w:p w14:paraId="5EAAB4B3" w14:textId="77777777" w:rsidR="0051147B" w:rsidRPr="00DA179F" w:rsidRDefault="0051147B" w:rsidP="00CA3368">
            <w:pPr>
              <w:pStyle w:val="CRCoverPage"/>
              <w:spacing w:after="0"/>
              <w:rPr>
                <w:rFonts w:eastAsia="Times New Roman" w:cs="Arial"/>
                <w:noProof/>
                <w:lang w:eastAsia="zh-CN"/>
              </w:rPr>
            </w:pPr>
          </w:p>
          <w:p w14:paraId="55E31104" w14:textId="77777777" w:rsidR="0051147B" w:rsidRDefault="0051147B" w:rsidP="00CA3368">
            <w:pPr>
              <w:pStyle w:val="CRCoverPage"/>
              <w:spacing w:after="0"/>
              <w:rPr>
                <w:rFonts w:eastAsia="Times New Roman" w:cs="Arial"/>
                <w:noProof/>
                <w:u w:val="single"/>
                <w:lang w:val="en-US" w:eastAsia="zh-CN"/>
              </w:rPr>
            </w:pPr>
            <w:r>
              <w:rPr>
                <w:rFonts w:eastAsia="Times New Roman" w:cs="Arial"/>
                <w:noProof/>
                <w:u w:val="single"/>
                <w:lang w:val="en-US" w:eastAsia="zh-CN"/>
              </w:rPr>
              <w:t xml:space="preserve">Inter-operability: </w:t>
            </w:r>
          </w:p>
          <w:p w14:paraId="0310A611" w14:textId="77777777" w:rsidR="0051147B" w:rsidRDefault="0051147B" w:rsidP="00CA3368">
            <w:pPr>
              <w:pStyle w:val="CRCoverPage"/>
              <w:spacing w:after="0"/>
              <w:rPr>
                <w:u w:val="single"/>
              </w:rPr>
            </w:pPr>
          </w:p>
          <w:p w14:paraId="790E3D7F" w14:textId="57F5A142" w:rsidR="00C16D1C" w:rsidRPr="00C16D1C" w:rsidRDefault="00C16D1C" w:rsidP="002F0C86">
            <w:pPr>
              <w:pStyle w:val="CRCoverPage"/>
              <w:numPr>
                <w:ilvl w:val="0"/>
                <w:numId w:val="19"/>
              </w:numPr>
              <w:spacing w:after="0"/>
              <w:jc w:val="both"/>
              <w:rPr>
                <w:rFonts w:eastAsia="Malgun Gothic"/>
              </w:rPr>
            </w:pPr>
            <w:r w:rsidRPr="00C16D1C">
              <w:rPr>
                <w:rFonts w:eastAsia="Malgun Gothic"/>
              </w:rPr>
              <w:t xml:space="preserve">If </w:t>
            </w:r>
            <w:r w:rsidR="00113354">
              <w:rPr>
                <w:rFonts w:eastAsia="Malgun Gothic"/>
              </w:rPr>
              <w:t>UE</w:t>
            </w:r>
            <w:r w:rsidRPr="00C16D1C">
              <w:rPr>
                <w:rFonts w:eastAsia="Malgun Gothic"/>
              </w:rPr>
              <w:t xml:space="preserve"> is implemented according to this CR but the network is not, </w:t>
            </w:r>
            <w:r w:rsidR="00601985">
              <w:rPr>
                <w:rFonts w:eastAsia="Malgun Gothic"/>
              </w:rPr>
              <w:t>there is no inter-operability issue foreseen.</w:t>
            </w:r>
          </w:p>
          <w:p w14:paraId="3E5CA058" w14:textId="4B594DBB" w:rsidR="0051147B" w:rsidRDefault="00C16D1C" w:rsidP="002F0C86">
            <w:pPr>
              <w:pStyle w:val="CRCoverPage"/>
              <w:numPr>
                <w:ilvl w:val="0"/>
                <w:numId w:val="19"/>
              </w:numPr>
              <w:spacing w:after="0"/>
              <w:jc w:val="both"/>
              <w:rPr>
                <w:noProof/>
              </w:rPr>
            </w:pPr>
            <w:r w:rsidRPr="00C16D1C">
              <w:rPr>
                <w:rFonts w:eastAsia="Malgun Gothic"/>
              </w:rPr>
              <w:t xml:space="preserve">If the network is implemented according to this CR but </w:t>
            </w:r>
            <w:r w:rsidR="00D80D3C" w:rsidRPr="00D80D3C">
              <w:rPr>
                <w:rFonts w:eastAsia="Malgun Gothic" w:hint="eastAsia"/>
              </w:rPr>
              <w:t>th</w:t>
            </w:r>
            <w:r w:rsidR="00D80D3C">
              <w:rPr>
                <w:rFonts w:eastAsia="Malgun Gothic"/>
              </w:rPr>
              <w:t xml:space="preserve">e </w:t>
            </w:r>
            <w:r w:rsidR="00D00438">
              <w:rPr>
                <w:rFonts w:eastAsia="Malgun Gothic"/>
              </w:rPr>
              <w:t>UE</w:t>
            </w:r>
            <w:r w:rsidRPr="00C16D1C">
              <w:rPr>
                <w:rFonts w:eastAsia="Malgun Gothic"/>
              </w:rPr>
              <w:t xml:space="preserve"> is not, </w:t>
            </w:r>
            <w:r w:rsidR="00601985">
              <w:rPr>
                <w:rFonts w:eastAsia="Malgun Gothic"/>
              </w:rPr>
              <w:t>there is no inter-operability issue foreseen.</w:t>
            </w:r>
          </w:p>
        </w:tc>
      </w:tr>
      <w:tr w:rsidR="0051147B" w14:paraId="7F68B0B4" w14:textId="77777777" w:rsidTr="00CA3368">
        <w:tc>
          <w:tcPr>
            <w:tcW w:w="2694" w:type="dxa"/>
            <w:gridSpan w:val="2"/>
            <w:tcBorders>
              <w:left w:val="single" w:sz="4" w:space="0" w:color="auto"/>
            </w:tcBorders>
          </w:tcPr>
          <w:p w14:paraId="0A1898A4"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CA3368">
            <w:pPr>
              <w:pStyle w:val="CRCoverPage"/>
              <w:spacing w:after="0"/>
              <w:rPr>
                <w:noProof/>
                <w:sz w:val="8"/>
                <w:szCs w:val="8"/>
              </w:rPr>
            </w:pPr>
          </w:p>
        </w:tc>
      </w:tr>
      <w:tr w:rsidR="0095371A" w14:paraId="15310191" w14:textId="77777777" w:rsidTr="00CA3368">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306799CD" w:rsidR="0095371A" w:rsidRDefault="0095371A" w:rsidP="00BE1EA5">
            <w:pPr>
              <w:pStyle w:val="CRCoverPage"/>
              <w:spacing w:afterLines="50"/>
              <w:rPr>
                <w:noProof/>
              </w:rPr>
            </w:pPr>
            <w:r w:rsidRPr="00736B36">
              <w:rPr>
                <w:noProof/>
                <w:lang w:eastAsia="zh-CN"/>
              </w:rPr>
              <w:t>If the CR is not approved</w:t>
            </w:r>
            <w:r w:rsidR="00BE1EA5">
              <w:rPr>
                <w:noProof/>
                <w:lang w:eastAsia="zh-CN"/>
              </w:rPr>
              <w:t>, the ASN.1 code contradicts the field description and introduces ambiguity for UE implementation.</w:t>
            </w:r>
            <w:r>
              <w:rPr>
                <w:rFonts w:eastAsia="Malgun Gothic"/>
              </w:rPr>
              <w:t xml:space="preserve"> </w:t>
            </w:r>
          </w:p>
        </w:tc>
      </w:tr>
      <w:tr w:rsidR="0051147B" w14:paraId="2834CA55" w14:textId="77777777" w:rsidTr="00CA3368">
        <w:tc>
          <w:tcPr>
            <w:tcW w:w="2694" w:type="dxa"/>
            <w:gridSpan w:val="2"/>
          </w:tcPr>
          <w:p w14:paraId="1415D6EB" w14:textId="77777777" w:rsidR="0051147B" w:rsidRDefault="0051147B" w:rsidP="00CA3368">
            <w:pPr>
              <w:pStyle w:val="CRCoverPage"/>
              <w:spacing w:after="0"/>
              <w:rPr>
                <w:b/>
                <w:i/>
                <w:noProof/>
                <w:sz w:val="8"/>
                <w:szCs w:val="8"/>
              </w:rPr>
            </w:pPr>
          </w:p>
        </w:tc>
        <w:tc>
          <w:tcPr>
            <w:tcW w:w="6946" w:type="dxa"/>
            <w:gridSpan w:val="9"/>
          </w:tcPr>
          <w:p w14:paraId="24E2B48A" w14:textId="77777777" w:rsidR="0051147B" w:rsidRDefault="0051147B" w:rsidP="00CA3368">
            <w:pPr>
              <w:pStyle w:val="CRCoverPage"/>
              <w:spacing w:after="0"/>
              <w:rPr>
                <w:noProof/>
                <w:sz w:val="8"/>
                <w:szCs w:val="8"/>
              </w:rPr>
            </w:pPr>
          </w:p>
        </w:tc>
      </w:tr>
      <w:tr w:rsidR="0051147B" w14:paraId="3601A71D" w14:textId="77777777" w:rsidTr="00CA3368">
        <w:tc>
          <w:tcPr>
            <w:tcW w:w="2694" w:type="dxa"/>
            <w:gridSpan w:val="2"/>
            <w:tcBorders>
              <w:top w:val="single" w:sz="4" w:space="0" w:color="auto"/>
              <w:left w:val="single" w:sz="4" w:space="0" w:color="auto"/>
            </w:tcBorders>
          </w:tcPr>
          <w:p w14:paraId="0C42DB33" w14:textId="77777777" w:rsidR="0051147B" w:rsidRDefault="0051147B" w:rsidP="00CA33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2B46C" w14:textId="75214540" w:rsidR="0051147B" w:rsidRDefault="00BE1EA5" w:rsidP="00CA3368">
            <w:pPr>
              <w:pStyle w:val="CRCoverPage"/>
              <w:spacing w:after="0"/>
              <w:rPr>
                <w:rFonts w:eastAsiaTheme="minorEastAsia"/>
                <w:noProof/>
                <w:lang w:eastAsia="zh-CN"/>
              </w:rPr>
            </w:pPr>
            <w:r>
              <w:rPr>
                <w:rFonts w:eastAsiaTheme="minorEastAsia"/>
                <w:noProof/>
                <w:lang w:eastAsia="zh-CN"/>
              </w:rPr>
              <w:t>6</w:t>
            </w:r>
            <w:r w:rsidR="006C0CD0" w:rsidRPr="006C0CD0">
              <w:rPr>
                <w:rFonts w:eastAsiaTheme="minorEastAsia"/>
                <w:noProof/>
                <w:lang w:eastAsia="zh-CN"/>
              </w:rPr>
              <w:t>.2.2</w:t>
            </w:r>
            <w:r w:rsidR="006C0CD0" w:rsidRPr="006C0CD0">
              <w:rPr>
                <w:rFonts w:eastAsiaTheme="minorEastAsia"/>
                <w:noProof/>
                <w:lang w:eastAsia="zh-CN"/>
              </w:rPr>
              <w:tab/>
              <w:t>Message definitions</w:t>
            </w:r>
          </w:p>
          <w:p w14:paraId="148ACD68" w14:textId="5B02F341" w:rsidR="004931BF" w:rsidRDefault="004931BF" w:rsidP="004931BF">
            <w:pPr>
              <w:pStyle w:val="CRCoverPage"/>
              <w:spacing w:after="0"/>
              <w:rPr>
                <w:noProof/>
              </w:rPr>
            </w:pPr>
          </w:p>
          <w:p w14:paraId="373CE3F3" w14:textId="2EB3EC64" w:rsidR="0051147B" w:rsidRDefault="0051147B" w:rsidP="00CA3368">
            <w:pPr>
              <w:pStyle w:val="CRCoverPage"/>
              <w:spacing w:after="0"/>
              <w:rPr>
                <w:noProof/>
              </w:rPr>
            </w:pPr>
          </w:p>
        </w:tc>
      </w:tr>
      <w:tr w:rsidR="0051147B" w14:paraId="6F87AD32" w14:textId="77777777" w:rsidTr="00CA3368">
        <w:tc>
          <w:tcPr>
            <w:tcW w:w="2694" w:type="dxa"/>
            <w:gridSpan w:val="2"/>
            <w:tcBorders>
              <w:left w:val="single" w:sz="4" w:space="0" w:color="auto"/>
            </w:tcBorders>
          </w:tcPr>
          <w:p w14:paraId="7874C219" w14:textId="77777777" w:rsidR="0051147B" w:rsidRDefault="0051147B" w:rsidP="00CA3368">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CA3368">
            <w:pPr>
              <w:pStyle w:val="CRCoverPage"/>
              <w:spacing w:after="0"/>
              <w:rPr>
                <w:noProof/>
                <w:sz w:val="8"/>
                <w:szCs w:val="8"/>
              </w:rPr>
            </w:pPr>
          </w:p>
        </w:tc>
      </w:tr>
      <w:tr w:rsidR="0051147B" w14:paraId="40076E70" w14:textId="77777777" w:rsidTr="00CA3368">
        <w:tc>
          <w:tcPr>
            <w:tcW w:w="2694" w:type="dxa"/>
            <w:gridSpan w:val="2"/>
            <w:tcBorders>
              <w:left w:val="single" w:sz="4" w:space="0" w:color="auto"/>
            </w:tcBorders>
          </w:tcPr>
          <w:p w14:paraId="430C4469" w14:textId="77777777" w:rsidR="0051147B" w:rsidRDefault="0051147B" w:rsidP="00CA33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CA33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CA3368">
            <w:pPr>
              <w:pStyle w:val="CRCoverPage"/>
              <w:spacing w:after="0"/>
              <w:jc w:val="center"/>
              <w:rPr>
                <w:b/>
                <w:caps/>
                <w:noProof/>
              </w:rPr>
            </w:pPr>
            <w:r>
              <w:rPr>
                <w:b/>
                <w:caps/>
                <w:noProof/>
              </w:rPr>
              <w:t>N</w:t>
            </w:r>
          </w:p>
        </w:tc>
        <w:tc>
          <w:tcPr>
            <w:tcW w:w="2977" w:type="dxa"/>
            <w:gridSpan w:val="4"/>
          </w:tcPr>
          <w:p w14:paraId="4E47F0EB" w14:textId="77777777" w:rsidR="0051147B" w:rsidRDefault="0051147B" w:rsidP="00CA33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CA3368">
            <w:pPr>
              <w:pStyle w:val="CRCoverPage"/>
              <w:spacing w:after="0"/>
              <w:ind w:left="99"/>
              <w:rPr>
                <w:noProof/>
              </w:rPr>
            </w:pPr>
          </w:p>
        </w:tc>
      </w:tr>
      <w:tr w:rsidR="0051147B" w14:paraId="135FF2E3" w14:textId="77777777" w:rsidTr="00CA3368">
        <w:tc>
          <w:tcPr>
            <w:tcW w:w="2694" w:type="dxa"/>
            <w:gridSpan w:val="2"/>
            <w:tcBorders>
              <w:left w:val="single" w:sz="4" w:space="0" w:color="auto"/>
            </w:tcBorders>
          </w:tcPr>
          <w:p w14:paraId="78248F28" w14:textId="77777777" w:rsidR="0051147B" w:rsidRDefault="0051147B" w:rsidP="00CA33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CA33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CA3368">
            <w:pPr>
              <w:pStyle w:val="CRCoverPage"/>
              <w:spacing w:after="0"/>
              <w:ind w:left="99"/>
              <w:rPr>
                <w:noProof/>
              </w:rPr>
            </w:pPr>
            <w:r>
              <w:rPr>
                <w:noProof/>
              </w:rPr>
              <w:t xml:space="preserve">TS/TR ... CR ... </w:t>
            </w:r>
          </w:p>
        </w:tc>
      </w:tr>
      <w:tr w:rsidR="0051147B" w14:paraId="6E184BAD" w14:textId="77777777" w:rsidTr="00CA3368">
        <w:tc>
          <w:tcPr>
            <w:tcW w:w="2694" w:type="dxa"/>
            <w:gridSpan w:val="2"/>
            <w:tcBorders>
              <w:left w:val="single" w:sz="4" w:space="0" w:color="auto"/>
            </w:tcBorders>
          </w:tcPr>
          <w:p w14:paraId="62F5A17D" w14:textId="77777777" w:rsidR="0051147B" w:rsidRDefault="0051147B" w:rsidP="00CA33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CA33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CA3368">
            <w:pPr>
              <w:pStyle w:val="CRCoverPage"/>
              <w:spacing w:after="0"/>
              <w:ind w:left="99"/>
              <w:rPr>
                <w:noProof/>
              </w:rPr>
            </w:pPr>
            <w:r>
              <w:rPr>
                <w:noProof/>
              </w:rPr>
              <w:t xml:space="preserve">TS/TR ... CR ... </w:t>
            </w:r>
          </w:p>
        </w:tc>
      </w:tr>
      <w:tr w:rsidR="0051147B" w14:paraId="26E27DA7" w14:textId="77777777" w:rsidTr="00CA3368">
        <w:tc>
          <w:tcPr>
            <w:tcW w:w="2694" w:type="dxa"/>
            <w:gridSpan w:val="2"/>
            <w:tcBorders>
              <w:left w:val="single" w:sz="4" w:space="0" w:color="auto"/>
            </w:tcBorders>
          </w:tcPr>
          <w:p w14:paraId="351C27DB" w14:textId="77777777" w:rsidR="0051147B" w:rsidRDefault="0051147B" w:rsidP="00CA33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CA33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CA3368">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CA33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CA3368">
            <w:pPr>
              <w:pStyle w:val="CRCoverPage"/>
              <w:spacing w:after="0"/>
              <w:ind w:left="99"/>
              <w:rPr>
                <w:noProof/>
              </w:rPr>
            </w:pPr>
            <w:r>
              <w:rPr>
                <w:noProof/>
              </w:rPr>
              <w:t xml:space="preserve">TS/TR ... CR ... </w:t>
            </w:r>
          </w:p>
        </w:tc>
      </w:tr>
      <w:tr w:rsidR="0051147B" w14:paraId="32A0D548" w14:textId="77777777" w:rsidTr="00CA3368">
        <w:tc>
          <w:tcPr>
            <w:tcW w:w="2694" w:type="dxa"/>
            <w:gridSpan w:val="2"/>
            <w:tcBorders>
              <w:left w:val="single" w:sz="4" w:space="0" w:color="auto"/>
            </w:tcBorders>
          </w:tcPr>
          <w:p w14:paraId="59FB36C6" w14:textId="77777777" w:rsidR="0051147B" w:rsidRDefault="0051147B" w:rsidP="00CA3368">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CA3368">
            <w:pPr>
              <w:pStyle w:val="CRCoverPage"/>
              <w:spacing w:after="0"/>
              <w:rPr>
                <w:noProof/>
              </w:rPr>
            </w:pPr>
          </w:p>
        </w:tc>
      </w:tr>
      <w:tr w:rsidR="0051147B" w14:paraId="797923BE" w14:textId="77777777" w:rsidTr="00CA3368">
        <w:tc>
          <w:tcPr>
            <w:tcW w:w="2694" w:type="dxa"/>
            <w:gridSpan w:val="2"/>
            <w:tcBorders>
              <w:left w:val="single" w:sz="4" w:space="0" w:color="auto"/>
              <w:bottom w:val="single" w:sz="4" w:space="0" w:color="auto"/>
            </w:tcBorders>
          </w:tcPr>
          <w:p w14:paraId="5F22E872" w14:textId="77777777" w:rsidR="0051147B" w:rsidRDefault="0051147B" w:rsidP="00CA33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CA3368">
            <w:pPr>
              <w:pStyle w:val="CRCoverPage"/>
              <w:spacing w:after="0"/>
              <w:ind w:left="100"/>
              <w:rPr>
                <w:noProof/>
              </w:rPr>
            </w:pPr>
          </w:p>
        </w:tc>
      </w:tr>
      <w:tr w:rsidR="0051147B" w:rsidRPr="008863B9" w14:paraId="0C962599" w14:textId="77777777" w:rsidTr="00CA3368">
        <w:tc>
          <w:tcPr>
            <w:tcW w:w="2694" w:type="dxa"/>
            <w:gridSpan w:val="2"/>
            <w:tcBorders>
              <w:top w:val="single" w:sz="4" w:space="0" w:color="auto"/>
              <w:bottom w:val="single" w:sz="4" w:space="0" w:color="auto"/>
            </w:tcBorders>
          </w:tcPr>
          <w:p w14:paraId="375D2F54" w14:textId="77777777" w:rsidR="0051147B" w:rsidRPr="008863B9" w:rsidRDefault="0051147B" w:rsidP="00CA33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CA3368">
            <w:pPr>
              <w:pStyle w:val="CRCoverPage"/>
              <w:spacing w:after="0"/>
              <w:ind w:left="100"/>
              <w:rPr>
                <w:noProof/>
                <w:sz w:val="8"/>
                <w:szCs w:val="8"/>
              </w:rPr>
            </w:pPr>
          </w:p>
        </w:tc>
      </w:tr>
      <w:tr w:rsidR="0051147B" w14:paraId="314DE731" w14:textId="77777777" w:rsidTr="00CA3368">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CA33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CA3368">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3EAD7D2E" w14:textId="77777777" w:rsidR="0084570C" w:rsidRDefault="0084570C" w:rsidP="0051147B">
      <w:pPr>
        <w:pStyle w:val="CRCoverPage"/>
        <w:spacing w:after="0"/>
        <w:rPr>
          <w:rFonts w:eastAsia="宋体"/>
          <w:noProof/>
          <w:sz w:val="8"/>
          <w:szCs w:val="8"/>
          <w:lang w:eastAsia="zh-CN"/>
        </w:rPr>
        <w:sectPr w:rsidR="0084570C" w:rsidSect="0084570C">
          <w:footnotePr>
            <w:numRestart w:val="eachSect"/>
          </w:footnotePr>
          <w:pgSz w:w="11907" w:h="16840" w:code="9"/>
          <w:pgMar w:top="1418" w:right="1134" w:bottom="1134" w:left="1134" w:header="680" w:footer="567" w:gutter="0"/>
          <w:cols w:space="720"/>
          <w:docGrid w:linePitch="272"/>
        </w:sectPr>
      </w:pPr>
    </w:p>
    <w:p w14:paraId="209D384B" w14:textId="77777777" w:rsidR="0084570C" w:rsidRDefault="0084570C" w:rsidP="0084570C">
      <w:pPr>
        <w:pStyle w:val="Note-Boxed"/>
        <w:jc w:val="center"/>
        <w:rPr>
          <w:rFonts w:ascii="Times New Roman" w:hAnsi="Times New Roman" w:cs="Times New Roman"/>
          <w:lang w:val="en-US"/>
        </w:rPr>
      </w:pPr>
      <w:bookmarkStart w:id="0" w:name="_Toc60777089"/>
      <w:bookmarkStart w:id="1" w:name="_Toc60867870"/>
      <w:bookmarkStart w:id="2" w:name="_Toc60777633"/>
      <w:bookmarkStart w:id="3" w:name="_Toc60868414"/>
      <w:bookmarkStart w:id="4" w:name="_Hlk54206646"/>
      <w:bookmarkStart w:id="5" w:name="_Toc46439466"/>
      <w:bookmarkStart w:id="6" w:name="_Toc46444303"/>
      <w:bookmarkStart w:id="7" w:name="_Toc46487064"/>
      <w:bookmarkStart w:id="8" w:name="_Toc52836942"/>
      <w:bookmarkStart w:id="9" w:name="_Toc52837950"/>
      <w:bookmarkStart w:id="10" w:name="_Toc53006590"/>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Pr>
          <w:rFonts w:ascii="Times New Roman" w:hAnsi="Times New Roman" w:cs="Times New Roman"/>
          <w:lang w:val="en-US"/>
        </w:rPr>
        <w:t xml:space="preserve"> </w:t>
      </w:r>
      <w:r w:rsidRPr="007D3170">
        <w:rPr>
          <w:rFonts w:ascii="Times New Roman" w:hAnsi="Times New Roman" w:cs="Times New Roman"/>
          <w:lang w:val="en-US"/>
        </w:rPr>
        <w:t>CHANGE</w:t>
      </w:r>
      <w:r>
        <w:rPr>
          <w:rFonts w:ascii="Times New Roman" w:hAnsi="Times New Roman" w:cs="Times New Roman"/>
          <w:lang w:val="en-US"/>
        </w:rPr>
        <w:t>S</w:t>
      </w:r>
    </w:p>
    <w:p w14:paraId="74029C56" w14:textId="77777777" w:rsidR="002137B0" w:rsidRPr="00CA3ECC" w:rsidRDefault="002137B0" w:rsidP="002137B0">
      <w:pPr>
        <w:pStyle w:val="3"/>
      </w:pPr>
      <w:r w:rsidRPr="00CA3ECC">
        <w:t>6.2.2</w:t>
      </w:r>
      <w:r w:rsidRPr="00CA3ECC">
        <w:tab/>
        <w:t>Message definitions</w:t>
      </w:r>
      <w:bookmarkEnd w:id="0"/>
      <w:bookmarkEnd w:id="1"/>
    </w:p>
    <w:p w14:paraId="0739673A" w14:textId="77777777" w:rsidR="009D47AD" w:rsidRPr="00DE5341" w:rsidRDefault="009D47AD" w:rsidP="009D47AD">
      <w:pPr>
        <w:pStyle w:val="4"/>
      </w:pPr>
      <w:bookmarkStart w:id="11" w:name="_Toc60777132"/>
      <w:bookmarkStart w:id="12" w:name="_Toc68015072"/>
      <w:bookmarkStart w:id="13" w:name="_Toc60777158"/>
      <w:bookmarkStart w:id="14" w:name="_Toc60867939"/>
      <w:bookmarkStart w:id="15" w:name="_Hlk54206873"/>
      <w:bookmarkEnd w:id="2"/>
      <w:bookmarkEnd w:id="3"/>
      <w:bookmarkEnd w:id="4"/>
      <w:r w:rsidRPr="00DE5341">
        <w:t>–</w:t>
      </w:r>
      <w:r w:rsidRPr="00DE5341">
        <w:tab/>
      </w:r>
      <w:r w:rsidRPr="00DE5341">
        <w:rPr>
          <w:i/>
        </w:rPr>
        <w:t>UEInformationResponse</w:t>
      </w:r>
      <w:bookmarkEnd w:id="11"/>
      <w:bookmarkEnd w:id="12"/>
    </w:p>
    <w:p w14:paraId="4039D1CB" w14:textId="77777777" w:rsidR="009D47AD" w:rsidRPr="00DE5341" w:rsidRDefault="009D47AD" w:rsidP="009D47AD">
      <w:r w:rsidRPr="00DE5341">
        <w:t xml:space="preserve">The </w:t>
      </w:r>
      <w:r w:rsidRPr="00DE5341">
        <w:rPr>
          <w:i/>
        </w:rPr>
        <w:t>UEInformationResponse</w:t>
      </w:r>
      <w:r w:rsidRPr="00DE5341">
        <w:t xml:space="preserve"> message is used by the UE to transfer information requested by the network.</w:t>
      </w:r>
    </w:p>
    <w:p w14:paraId="05323BA8" w14:textId="77777777" w:rsidR="009D47AD" w:rsidRPr="00DE5341" w:rsidRDefault="009D47AD" w:rsidP="009D47AD">
      <w:pPr>
        <w:pStyle w:val="B1"/>
      </w:pPr>
      <w:r w:rsidRPr="00DE5341">
        <w:t>Signalling radio bearer: SRB1</w:t>
      </w:r>
      <w:r w:rsidRPr="00DE5341">
        <w:rPr>
          <w:rFonts w:eastAsia="Malgun Gothic"/>
        </w:rPr>
        <w:t xml:space="preserve"> or SRB2 (when logged measurement information is included)</w:t>
      </w:r>
    </w:p>
    <w:p w14:paraId="73274683" w14:textId="77777777" w:rsidR="009D47AD" w:rsidRPr="00DE5341" w:rsidRDefault="009D47AD" w:rsidP="009D47AD">
      <w:pPr>
        <w:pStyle w:val="B1"/>
      </w:pPr>
      <w:r w:rsidRPr="00DE5341">
        <w:t>RLC-SAP: AM</w:t>
      </w:r>
    </w:p>
    <w:p w14:paraId="44C90F6B" w14:textId="77777777" w:rsidR="009D47AD" w:rsidRPr="00DE5341" w:rsidRDefault="009D47AD" w:rsidP="009D47AD">
      <w:pPr>
        <w:pStyle w:val="B1"/>
      </w:pPr>
      <w:r w:rsidRPr="00DE5341">
        <w:t>Logical channel: DCCH</w:t>
      </w:r>
    </w:p>
    <w:p w14:paraId="70615136" w14:textId="77777777" w:rsidR="009D47AD" w:rsidRPr="00DE5341" w:rsidRDefault="009D47AD" w:rsidP="009D47AD">
      <w:pPr>
        <w:pStyle w:val="B1"/>
      </w:pPr>
      <w:r w:rsidRPr="00DE5341">
        <w:t>Direction: UE to network</w:t>
      </w:r>
    </w:p>
    <w:p w14:paraId="6075808C" w14:textId="77777777" w:rsidR="009D47AD" w:rsidRPr="00DE5341" w:rsidRDefault="009D47AD" w:rsidP="009D47AD">
      <w:pPr>
        <w:pStyle w:val="TH"/>
        <w:rPr>
          <w:bCs/>
          <w:i/>
          <w:iCs/>
        </w:rPr>
      </w:pPr>
      <w:r w:rsidRPr="00DE5341">
        <w:rPr>
          <w:bCs/>
          <w:i/>
          <w:iCs/>
        </w:rPr>
        <w:t>UEInformationResponse message</w:t>
      </w:r>
    </w:p>
    <w:p w14:paraId="16D1657C" w14:textId="77777777" w:rsidR="009D47AD" w:rsidRPr="00DE5341" w:rsidRDefault="009D47AD" w:rsidP="009D47AD">
      <w:pPr>
        <w:pStyle w:val="PL"/>
        <w:rPr>
          <w:color w:val="808080"/>
        </w:rPr>
      </w:pPr>
      <w:r w:rsidRPr="00DE5341">
        <w:rPr>
          <w:color w:val="808080"/>
        </w:rPr>
        <w:t>-- ASN1START</w:t>
      </w:r>
    </w:p>
    <w:p w14:paraId="7A2F0BBA" w14:textId="77777777" w:rsidR="009D47AD" w:rsidRPr="00DE5341" w:rsidRDefault="009D47AD" w:rsidP="009D47AD">
      <w:pPr>
        <w:pStyle w:val="PL"/>
        <w:rPr>
          <w:color w:val="808080"/>
        </w:rPr>
      </w:pPr>
      <w:r w:rsidRPr="00DE5341">
        <w:rPr>
          <w:color w:val="808080"/>
        </w:rPr>
        <w:t>-- TAG-UEINFORMATIONRESPONSE-START</w:t>
      </w:r>
    </w:p>
    <w:p w14:paraId="79E1DBEC" w14:textId="77777777" w:rsidR="009D47AD" w:rsidRPr="00DE5341" w:rsidRDefault="009D47AD" w:rsidP="009D47AD">
      <w:pPr>
        <w:pStyle w:val="PL"/>
      </w:pPr>
    </w:p>
    <w:p w14:paraId="68BEE897" w14:textId="77777777" w:rsidR="009D47AD" w:rsidRPr="00DE5341" w:rsidRDefault="009D47AD" w:rsidP="009D47AD">
      <w:pPr>
        <w:pStyle w:val="PL"/>
      </w:pPr>
      <w:r w:rsidRPr="00DE5341">
        <w:t xml:space="preserve">UEInformationResponse-r16 ::=        </w:t>
      </w:r>
      <w:r w:rsidRPr="00DE5341">
        <w:rPr>
          <w:color w:val="993366"/>
        </w:rPr>
        <w:t>SEQUENCE</w:t>
      </w:r>
      <w:r w:rsidRPr="00DE5341">
        <w:t xml:space="preserve"> {</w:t>
      </w:r>
    </w:p>
    <w:p w14:paraId="7EEDCC6F" w14:textId="77777777" w:rsidR="009D47AD" w:rsidRPr="00DE5341" w:rsidRDefault="009D47AD" w:rsidP="009D47AD">
      <w:pPr>
        <w:pStyle w:val="PL"/>
      </w:pPr>
      <w:r w:rsidRPr="00DE5341">
        <w:t xml:space="preserve">    rrc-TransactionIdentifier            RRC-TransactionIdentifier,</w:t>
      </w:r>
    </w:p>
    <w:p w14:paraId="03C8A787" w14:textId="77777777" w:rsidR="009D47AD" w:rsidRPr="00DE5341" w:rsidRDefault="009D47AD" w:rsidP="009D47AD">
      <w:pPr>
        <w:pStyle w:val="PL"/>
      </w:pPr>
      <w:r w:rsidRPr="00DE5341">
        <w:t xml:space="preserve">    criticalExtensions                   </w:t>
      </w:r>
      <w:r w:rsidRPr="00DE5341">
        <w:rPr>
          <w:color w:val="993366"/>
        </w:rPr>
        <w:t>CHOICE</w:t>
      </w:r>
      <w:r w:rsidRPr="00DE5341">
        <w:t xml:space="preserve"> {</w:t>
      </w:r>
    </w:p>
    <w:p w14:paraId="43CF9A6B" w14:textId="77777777" w:rsidR="009D47AD" w:rsidRPr="00DE5341" w:rsidRDefault="009D47AD" w:rsidP="009D47AD">
      <w:pPr>
        <w:pStyle w:val="PL"/>
      </w:pPr>
      <w:r w:rsidRPr="00DE5341">
        <w:t xml:space="preserve">        ueInformationResponse-r16            UEInformationResponse-r16-IEs,</w:t>
      </w:r>
    </w:p>
    <w:p w14:paraId="0E63D371" w14:textId="77777777" w:rsidR="009D47AD" w:rsidRPr="00DE5341" w:rsidRDefault="009D47AD" w:rsidP="009D47AD">
      <w:pPr>
        <w:pStyle w:val="PL"/>
      </w:pPr>
      <w:r w:rsidRPr="00DE5341">
        <w:t xml:space="preserve">        criticalExtensionsFuture             </w:t>
      </w:r>
      <w:r w:rsidRPr="00DE5341">
        <w:rPr>
          <w:color w:val="993366"/>
        </w:rPr>
        <w:t>SEQUENCE</w:t>
      </w:r>
      <w:r w:rsidRPr="00DE5341">
        <w:t xml:space="preserve"> {}</w:t>
      </w:r>
    </w:p>
    <w:p w14:paraId="26B33DFD" w14:textId="77777777" w:rsidR="009D47AD" w:rsidRPr="00DE5341" w:rsidRDefault="009D47AD" w:rsidP="009D47AD">
      <w:pPr>
        <w:pStyle w:val="PL"/>
      </w:pPr>
      <w:r w:rsidRPr="00DE5341">
        <w:t xml:space="preserve">    }</w:t>
      </w:r>
    </w:p>
    <w:p w14:paraId="455DE5A2" w14:textId="77777777" w:rsidR="009D47AD" w:rsidRPr="00DE5341" w:rsidRDefault="009D47AD" w:rsidP="009D47AD">
      <w:pPr>
        <w:pStyle w:val="PL"/>
      </w:pPr>
      <w:r w:rsidRPr="00DE5341">
        <w:t>}</w:t>
      </w:r>
    </w:p>
    <w:p w14:paraId="3E3F3FB5" w14:textId="77777777" w:rsidR="009D47AD" w:rsidRPr="00DE5341" w:rsidRDefault="009D47AD" w:rsidP="009D47AD">
      <w:pPr>
        <w:pStyle w:val="PL"/>
      </w:pPr>
    </w:p>
    <w:p w14:paraId="1B7BE403" w14:textId="77777777" w:rsidR="009D47AD" w:rsidRPr="00DE5341" w:rsidRDefault="009D47AD" w:rsidP="009D47AD">
      <w:pPr>
        <w:pStyle w:val="PL"/>
      </w:pPr>
      <w:r w:rsidRPr="00DE5341">
        <w:t xml:space="preserve">UEInformationResponse-r16-IEs ::=    </w:t>
      </w:r>
      <w:r w:rsidRPr="00DE5341">
        <w:rPr>
          <w:color w:val="993366"/>
        </w:rPr>
        <w:t>SEQUENCE</w:t>
      </w:r>
      <w:r w:rsidRPr="00DE5341">
        <w:t xml:space="preserve"> {</w:t>
      </w:r>
    </w:p>
    <w:p w14:paraId="7AE71816" w14:textId="77777777" w:rsidR="009D47AD" w:rsidRPr="00DE5341" w:rsidRDefault="009D47AD" w:rsidP="009D47AD">
      <w:pPr>
        <w:pStyle w:val="PL"/>
      </w:pPr>
      <w:r w:rsidRPr="00DE5341">
        <w:t xml:space="preserve">    measResultIdleEUTRA-r16              MeasResultIdleEUTRA-r16             </w:t>
      </w:r>
      <w:r w:rsidRPr="00DE5341">
        <w:rPr>
          <w:color w:val="993366"/>
        </w:rPr>
        <w:t>OPTIONAL</w:t>
      </w:r>
      <w:r w:rsidRPr="00DE5341">
        <w:t>,</w:t>
      </w:r>
    </w:p>
    <w:p w14:paraId="0E93EB66" w14:textId="77777777" w:rsidR="009D47AD" w:rsidRPr="00DE5341" w:rsidRDefault="009D47AD" w:rsidP="009D47AD">
      <w:pPr>
        <w:pStyle w:val="PL"/>
      </w:pPr>
      <w:r w:rsidRPr="00DE5341">
        <w:t xml:space="preserve">    measResultIdleNR-r16                 MeasResultIdleNR-r16                </w:t>
      </w:r>
      <w:r w:rsidRPr="00DE5341">
        <w:rPr>
          <w:color w:val="993366"/>
        </w:rPr>
        <w:t>OPTIONAL</w:t>
      </w:r>
      <w:r w:rsidRPr="00DE5341">
        <w:t>,</w:t>
      </w:r>
    </w:p>
    <w:p w14:paraId="5BBA4EA4" w14:textId="77777777" w:rsidR="009D47AD" w:rsidRPr="00DE5341" w:rsidRDefault="009D47AD" w:rsidP="009D47AD">
      <w:pPr>
        <w:pStyle w:val="PL"/>
      </w:pPr>
      <w:r w:rsidRPr="00DE5341">
        <w:t xml:space="preserve">    logMeasReport-r16                    LogMeasReport-r16                   </w:t>
      </w:r>
      <w:r w:rsidRPr="00DE5341">
        <w:rPr>
          <w:color w:val="993366"/>
        </w:rPr>
        <w:t>OPTIONAL</w:t>
      </w:r>
      <w:r w:rsidRPr="00DE5341">
        <w:t>,</w:t>
      </w:r>
    </w:p>
    <w:p w14:paraId="1567D853" w14:textId="77777777" w:rsidR="009D47AD" w:rsidRPr="00DE5341" w:rsidRDefault="009D47AD" w:rsidP="009D47AD">
      <w:pPr>
        <w:pStyle w:val="PL"/>
      </w:pPr>
      <w:r w:rsidRPr="00DE5341">
        <w:t xml:space="preserve">    connEstFailReport-r16                ConnEstFailReport-r16               </w:t>
      </w:r>
      <w:r w:rsidRPr="00DE5341">
        <w:rPr>
          <w:color w:val="993366"/>
        </w:rPr>
        <w:t>OPTIONAL</w:t>
      </w:r>
      <w:r w:rsidRPr="00DE5341">
        <w:t>,</w:t>
      </w:r>
    </w:p>
    <w:p w14:paraId="4BE2AD76" w14:textId="77777777" w:rsidR="009D47AD" w:rsidRPr="00DE5341" w:rsidRDefault="009D47AD" w:rsidP="009D47AD">
      <w:pPr>
        <w:pStyle w:val="PL"/>
      </w:pPr>
      <w:r w:rsidRPr="00DE5341">
        <w:t xml:space="preserve">    ra-ReportList-r16                    RA-ReportList-r16                   </w:t>
      </w:r>
      <w:r w:rsidRPr="00DE5341">
        <w:rPr>
          <w:color w:val="993366"/>
        </w:rPr>
        <w:t>OPTIONAL</w:t>
      </w:r>
      <w:r w:rsidRPr="00DE5341">
        <w:t>,</w:t>
      </w:r>
    </w:p>
    <w:p w14:paraId="52256261" w14:textId="77777777" w:rsidR="009D47AD" w:rsidRPr="00DE5341" w:rsidRDefault="009D47AD" w:rsidP="009D47AD">
      <w:pPr>
        <w:pStyle w:val="PL"/>
      </w:pPr>
      <w:r w:rsidRPr="00DE5341">
        <w:t xml:space="preserve">    rlf-Report-r16                       RLF-Report-r16                      </w:t>
      </w:r>
      <w:r w:rsidRPr="00DE5341">
        <w:rPr>
          <w:color w:val="993366"/>
        </w:rPr>
        <w:t>OPTIONAL</w:t>
      </w:r>
      <w:r w:rsidRPr="00DE5341">
        <w:t>,</w:t>
      </w:r>
    </w:p>
    <w:p w14:paraId="7F3C0D42" w14:textId="77777777" w:rsidR="009D47AD" w:rsidRPr="00DE5341" w:rsidRDefault="009D47AD" w:rsidP="009D47AD">
      <w:pPr>
        <w:pStyle w:val="PL"/>
      </w:pPr>
      <w:r w:rsidRPr="00DE5341">
        <w:t xml:space="preserve">    mobilityHistoryReport-r16            MobilityHistoryReport-r16           </w:t>
      </w:r>
      <w:r w:rsidRPr="00DE5341">
        <w:rPr>
          <w:color w:val="993366"/>
        </w:rPr>
        <w:t>OPTIONAL</w:t>
      </w:r>
      <w:r w:rsidRPr="00DE5341">
        <w:t>,</w:t>
      </w:r>
    </w:p>
    <w:p w14:paraId="3DD59E01" w14:textId="77777777" w:rsidR="009D47AD" w:rsidRPr="00DE5341" w:rsidRDefault="009D47AD" w:rsidP="009D47AD">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71B5E1C" w14:textId="77777777" w:rsidR="009D47AD" w:rsidRPr="00DE5341" w:rsidRDefault="009D47AD" w:rsidP="009D47AD">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7FF63887" w14:textId="77777777" w:rsidR="009D47AD" w:rsidRPr="00DE5341" w:rsidRDefault="009D47AD" w:rsidP="009D47AD">
      <w:pPr>
        <w:pStyle w:val="PL"/>
      </w:pPr>
      <w:r w:rsidRPr="00DE5341">
        <w:t>}</w:t>
      </w:r>
    </w:p>
    <w:p w14:paraId="23E38383" w14:textId="77777777" w:rsidR="009D47AD" w:rsidRPr="00DE5341" w:rsidRDefault="009D47AD" w:rsidP="009D47AD">
      <w:pPr>
        <w:pStyle w:val="PL"/>
      </w:pPr>
    </w:p>
    <w:p w14:paraId="6A3904CA" w14:textId="77777777" w:rsidR="009D47AD" w:rsidRPr="00DE5341" w:rsidRDefault="009D47AD" w:rsidP="009D47AD">
      <w:pPr>
        <w:pStyle w:val="PL"/>
      </w:pPr>
      <w:r w:rsidRPr="00DE5341">
        <w:t xml:space="preserve">LogMeasReport-r16 ::=                </w:t>
      </w:r>
      <w:r w:rsidRPr="00DE5341">
        <w:rPr>
          <w:color w:val="993366"/>
        </w:rPr>
        <w:t>SEQUENCE</w:t>
      </w:r>
      <w:r w:rsidRPr="00DE5341">
        <w:t xml:space="preserve"> {</w:t>
      </w:r>
    </w:p>
    <w:p w14:paraId="2879AF2C" w14:textId="77777777" w:rsidR="009D47AD" w:rsidRPr="00DE5341" w:rsidRDefault="009D47AD" w:rsidP="009D47AD">
      <w:pPr>
        <w:pStyle w:val="PL"/>
      </w:pPr>
      <w:r w:rsidRPr="00DE5341">
        <w:t xml:space="preserve">    absoluteTimeStamp-r16                AbsoluteTimeInfo-r16,</w:t>
      </w:r>
    </w:p>
    <w:p w14:paraId="5F41F324" w14:textId="77777777" w:rsidR="009D47AD" w:rsidRPr="00DE5341" w:rsidRDefault="009D47AD" w:rsidP="009D47AD">
      <w:pPr>
        <w:pStyle w:val="PL"/>
      </w:pPr>
      <w:r w:rsidRPr="00DE5341">
        <w:t xml:space="preserve">    traceReference-r16                   TraceReference-r16,</w:t>
      </w:r>
    </w:p>
    <w:p w14:paraId="001982D9" w14:textId="77777777" w:rsidR="009D47AD" w:rsidRPr="00DE5341" w:rsidRDefault="009D47AD" w:rsidP="009D47AD">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6DBD7F58" w14:textId="77777777" w:rsidR="009D47AD" w:rsidRPr="00DE5341" w:rsidRDefault="009D47AD" w:rsidP="009D47AD">
      <w:pPr>
        <w:pStyle w:val="PL"/>
      </w:pPr>
      <w:r w:rsidRPr="00DE5341">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19CB3BDF" w14:textId="77777777" w:rsidR="009D47AD" w:rsidRPr="00DE5341" w:rsidRDefault="009D47AD" w:rsidP="009D47AD">
      <w:pPr>
        <w:pStyle w:val="PL"/>
      </w:pPr>
      <w:r w:rsidRPr="00DE5341">
        <w:t xml:space="preserve">    logMeasInfoList-r16                  LogMeasInfoList-r16,</w:t>
      </w:r>
    </w:p>
    <w:p w14:paraId="24C4A6AA" w14:textId="77777777" w:rsidR="009D47AD" w:rsidRPr="00DE5341" w:rsidRDefault="009D47AD" w:rsidP="009D47AD">
      <w:pPr>
        <w:pStyle w:val="PL"/>
      </w:pPr>
      <w:r w:rsidRPr="00DE5341">
        <w:lastRenderedPageBreak/>
        <w:t xml:space="preserve">    logMeasAvailable-r16                 </w:t>
      </w:r>
      <w:r w:rsidRPr="00DE5341">
        <w:rPr>
          <w:color w:val="993366"/>
        </w:rPr>
        <w:t>ENUMERATED</w:t>
      </w:r>
      <w:r w:rsidRPr="00DE5341">
        <w:t xml:space="preserve"> {true}                   </w:t>
      </w:r>
      <w:r w:rsidRPr="00DE5341">
        <w:rPr>
          <w:color w:val="993366"/>
        </w:rPr>
        <w:t>OPTIONAL</w:t>
      </w:r>
      <w:r w:rsidRPr="00DE5341">
        <w:t>,</w:t>
      </w:r>
    </w:p>
    <w:p w14:paraId="273A9AA1" w14:textId="77777777" w:rsidR="009D47AD" w:rsidRPr="00DE5341" w:rsidRDefault="009D47AD" w:rsidP="009D47AD">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0E4AE849" w14:textId="77777777" w:rsidR="009D47AD" w:rsidRPr="00DE5341" w:rsidRDefault="009D47AD" w:rsidP="009D47AD">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6ABDEB2B" w14:textId="77777777" w:rsidR="009D47AD" w:rsidRPr="00DE5341" w:rsidRDefault="009D47AD" w:rsidP="009D47AD">
      <w:pPr>
        <w:pStyle w:val="PL"/>
      </w:pPr>
      <w:r w:rsidRPr="00DE5341">
        <w:t xml:space="preserve">    ...</w:t>
      </w:r>
    </w:p>
    <w:p w14:paraId="12F3C8BC" w14:textId="77777777" w:rsidR="009D47AD" w:rsidRPr="00DE5341" w:rsidRDefault="009D47AD" w:rsidP="009D47AD">
      <w:pPr>
        <w:pStyle w:val="PL"/>
      </w:pPr>
      <w:r w:rsidRPr="00DE5341">
        <w:t>}</w:t>
      </w:r>
    </w:p>
    <w:p w14:paraId="2D688E4B" w14:textId="77777777" w:rsidR="009D47AD" w:rsidRPr="00DE5341" w:rsidRDefault="009D47AD" w:rsidP="009D47AD">
      <w:pPr>
        <w:pStyle w:val="PL"/>
      </w:pPr>
    </w:p>
    <w:p w14:paraId="1F279D5A" w14:textId="77777777" w:rsidR="009D47AD" w:rsidRPr="00DE5341" w:rsidRDefault="009D47AD" w:rsidP="009D47AD">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4DCC51D2" w14:textId="77777777" w:rsidR="009D47AD" w:rsidRPr="00DE5341" w:rsidRDefault="009D47AD" w:rsidP="009D47AD">
      <w:pPr>
        <w:pStyle w:val="PL"/>
      </w:pPr>
    </w:p>
    <w:p w14:paraId="326BD41C" w14:textId="77777777" w:rsidR="009D47AD" w:rsidRPr="00DE5341" w:rsidRDefault="009D47AD" w:rsidP="009D47AD">
      <w:pPr>
        <w:pStyle w:val="PL"/>
      </w:pPr>
      <w:r w:rsidRPr="00DE5341">
        <w:t xml:space="preserve">LogMeasInfo-r16 ::=                  </w:t>
      </w:r>
      <w:r w:rsidRPr="00DE5341">
        <w:rPr>
          <w:color w:val="993366"/>
        </w:rPr>
        <w:t>SEQUENCE</w:t>
      </w:r>
      <w:r w:rsidRPr="00DE5341">
        <w:t xml:space="preserve"> {</w:t>
      </w:r>
    </w:p>
    <w:p w14:paraId="6DB50272" w14:textId="77777777" w:rsidR="009D47AD" w:rsidRPr="00DE5341" w:rsidRDefault="009D47AD" w:rsidP="009D47AD">
      <w:pPr>
        <w:pStyle w:val="PL"/>
      </w:pPr>
      <w:r w:rsidRPr="00DE5341">
        <w:t xml:space="preserve">    locationInfo-r16                     LocationInfo-r16                    </w:t>
      </w:r>
      <w:r w:rsidRPr="00DE5341">
        <w:rPr>
          <w:color w:val="993366"/>
        </w:rPr>
        <w:t>OPTIONAL</w:t>
      </w:r>
      <w:r w:rsidRPr="00DE5341">
        <w:t>,</w:t>
      </w:r>
    </w:p>
    <w:p w14:paraId="542BCC2B" w14:textId="77777777" w:rsidR="009D47AD" w:rsidRPr="00DE5341" w:rsidRDefault="009D47AD" w:rsidP="009D47AD">
      <w:pPr>
        <w:pStyle w:val="PL"/>
      </w:pPr>
      <w:r w:rsidRPr="00DE5341">
        <w:t xml:space="preserve">    relativeTimeStamp-r16                </w:t>
      </w:r>
      <w:r w:rsidRPr="00DE5341">
        <w:rPr>
          <w:color w:val="993366"/>
        </w:rPr>
        <w:t>INTEGER</w:t>
      </w:r>
      <w:r w:rsidRPr="00DE5341">
        <w:t xml:space="preserve"> (0..7200),</w:t>
      </w:r>
    </w:p>
    <w:p w14:paraId="2F447818" w14:textId="77777777" w:rsidR="009D47AD" w:rsidRPr="00DE5341" w:rsidRDefault="009D47AD" w:rsidP="009D47AD">
      <w:pPr>
        <w:pStyle w:val="PL"/>
      </w:pPr>
      <w:r w:rsidRPr="00DE5341">
        <w:t xml:space="preserve">    servCellIdentity-r16                 CGI-Info-Logging-r16                </w:t>
      </w:r>
      <w:r w:rsidRPr="00DE5341">
        <w:rPr>
          <w:color w:val="993366"/>
        </w:rPr>
        <w:t>OPTIONAL</w:t>
      </w:r>
      <w:r w:rsidRPr="00DE5341">
        <w:t>,</w:t>
      </w:r>
    </w:p>
    <w:p w14:paraId="70C00ED3" w14:textId="77777777" w:rsidR="009D47AD" w:rsidRPr="00DE5341" w:rsidRDefault="009D47AD" w:rsidP="009D47AD">
      <w:pPr>
        <w:pStyle w:val="PL"/>
      </w:pPr>
      <w:r w:rsidRPr="00DE5341">
        <w:t xml:space="preserve">    measResultServingCell-r16            MeasResultServingCell-r16           </w:t>
      </w:r>
      <w:r w:rsidRPr="00DE5341">
        <w:rPr>
          <w:color w:val="993366"/>
        </w:rPr>
        <w:t>OPTIONAL</w:t>
      </w:r>
      <w:r w:rsidRPr="00DE5341">
        <w:t>,</w:t>
      </w:r>
    </w:p>
    <w:p w14:paraId="1305BA41" w14:textId="77777777" w:rsidR="009D47AD" w:rsidRPr="00DE5341" w:rsidRDefault="009D47AD" w:rsidP="009D47AD">
      <w:pPr>
        <w:pStyle w:val="PL"/>
      </w:pPr>
      <w:r w:rsidRPr="00DE5341">
        <w:t xml:space="preserve">    measResultNeighCells-r16             </w:t>
      </w:r>
      <w:r w:rsidRPr="00DE5341">
        <w:rPr>
          <w:color w:val="993366"/>
        </w:rPr>
        <w:t>SEQUENCE</w:t>
      </w:r>
      <w:r w:rsidRPr="00DE5341">
        <w:t xml:space="preserve"> {</w:t>
      </w:r>
    </w:p>
    <w:p w14:paraId="5DC6FDFE" w14:textId="77777777" w:rsidR="009D47AD" w:rsidRPr="00DE5341" w:rsidRDefault="009D47AD" w:rsidP="009D47AD">
      <w:pPr>
        <w:pStyle w:val="PL"/>
      </w:pPr>
      <w:r w:rsidRPr="00DE5341">
        <w:t xml:space="preserve">        measResultNeighCellListNR            MeasResultListLogging2NR-r16        </w:t>
      </w:r>
      <w:r w:rsidRPr="00DE5341">
        <w:rPr>
          <w:color w:val="993366"/>
        </w:rPr>
        <w:t>OPTIONAL</w:t>
      </w:r>
      <w:r w:rsidRPr="00DE5341">
        <w:t>,</w:t>
      </w:r>
    </w:p>
    <w:p w14:paraId="360AE3D3" w14:textId="77777777" w:rsidR="009D47AD" w:rsidRPr="00DE5341" w:rsidRDefault="009D47AD" w:rsidP="009D47AD">
      <w:pPr>
        <w:pStyle w:val="PL"/>
      </w:pPr>
      <w:r w:rsidRPr="00DE5341">
        <w:t xml:space="preserve">        measResultNeighCellListEUTRA         MeasResultList2EUTRA-r16            </w:t>
      </w:r>
      <w:r w:rsidRPr="00DE5341">
        <w:rPr>
          <w:color w:val="993366"/>
        </w:rPr>
        <w:t>OPTIONAL</w:t>
      </w:r>
    </w:p>
    <w:p w14:paraId="5AD2D45E" w14:textId="77777777" w:rsidR="009D47AD" w:rsidRPr="00DE5341" w:rsidRDefault="009D47AD" w:rsidP="009D47AD">
      <w:pPr>
        <w:pStyle w:val="PL"/>
      </w:pPr>
      <w:r w:rsidRPr="00DE5341">
        <w:t xml:space="preserve">    },</w:t>
      </w:r>
    </w:p>
    <w:p w14:paraId="6529F542" w14:textId="77777777" w:rsidR="009D47AD" w:rsidRPr="00DE5341" w:rsidRDefault="009D47AD" w:rsidP="009D47AD">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Pr="00DE5341">
        <w:t>,</w:t>
      </w:r>
    </w:p>
    <w:p w14:paraId="15B2E063" w14:textId="77777777" w:rsidR="009D47AD" w:rsidRPr="00DE5341" w:rsidRDefault="009D47AD" w:rsidP="009D47AD">
      <w:pPr>
        <w:pStyle w:val="PL"/>
      </w:pPr>
      <w:r w:rsidRPr="00DE5341">
        <w:t xml:space="preserve">    ...</w:t>
      </w:r>
    </w:p>
    <w:p w14:paraId="0A56EFAA" w14:textId="77777777" w:rsidR="009D47AD" w:rsidRPr="00DE5341" w:rsidRDefault="009D47AD" w:rsidP="009D47AD">
      <w:pPr>
        <w:pStyle w:val="PL"/>
      </w:pPr>
      <w:r w:rsidRPr="00DE5341">
        <w:t>}</w:t>
      </w:r>
    </w:p>
    <w:p w14:paraId="4434FAFD" w14:textId="77777777" w:rsidR="009D47AD" w:rsidRPr="00DE5341" w:rsidRDefault="009D47AD" w:rsidP="009D47AD">
      <w:pPr>
        <w:pStyle w:val="PL"/>
      </w:pPr>
    </w:p>
    <w:p w14:paraId="3F8D9886" w14:textId="77777777" w:rsidR="009D47AD" w:rsidRPr="00DE5341" w:rsidRDefault="009D47AD" w:rsidP="009D47AD">
      <w:pPr>
        <w:pStyle w:val="PL"/>
      </w:pPr>
      <w:r w:rsidRPr="00DE5341">
        <w:t xml:space="preserve">ConnEstFailReport-r16 ::=            </w:t>
      </w:r>
      <w:r w:rsidRPr="00DE5341">
        <w:rPr>
          <w:color w:val="993366"/>
        </w:rPr>
        <w:t>SEQUENCE</w:t>
      </w:r>
      <w:r w:rsidRPr="00DE5341">
        <w:t xml:space="preserve"> {</w:t>
      </w:r>
    </w:p>
    <w:p w14:paraId="362113A3" w14:textId="77777777" w:rsidR="009D47AD" w:rsidRPr="00DE5341" w:rsidRDefault="009D47AD" w:rsidP="009D47AD">
      <w:pPr>
        <w:pStyle w:val="PL"/>
      </w:pPr>
      <w:r w:rsidRPr="00DE5341">
        <w:t xml:space="preserve">    measResultFailedCell-r16             MeasResultFailedCell-r16,</w:t>
      </w:r>
    </w:p>
    <w:p w14:paraId="2DFB2E94" w14:textId="77777777" w:rsidR="009D47AD" w:rsidRPr="00DE5341" w:rsidRDefault="009D47AD" w:rsidP="009D47AD">
      <w:pPr>
        <w:pStyle w:val="PL"/>
      </w:pPr>
      <w:r w:rsidRPr="00DE5341">
        <w:t xml:space="preserve">    locationInfo-r16                     LocationInfo-r16                    </w:t>
      </w:r>
      <w:r w:rsidRPr="00DE5341">
        <w:rPr>
          <w:color w:val="993366"/>
        </w:rPr>
        <w:t>OPTIONAL</w:t>
      </w:r>
      <w:r w:rsidRPr="00DE5341">
        <w:t>,</w:t>
      </w:r>
    </w:p>
    <w:p w14:paraId="1836BFDB" w14:textId="77777777" w:rsidR="009D47AD" w:rsidRPr="00DE5341" w:rsidRDefault="009D47AD" w:rsidP="009D47AD">
      <w:pPr>
        <w:pStyle w:val="PL"/>
      </w:pPr>
      <w:r w:rsidRPr="00DE5341">
        <w:t xml:space="preserve">    measResultNeighCells-r16             </w:t>
      </w:r>
      <w:r w:rsidRPr="00DE5341">
        <w:rPr>
          <w:color w:val="993366"/>
        </w:rPr>
        <w:t>SEQUENCE</w:t>
      </w:r>
      <w:r w:rsidRPr="00DE5341">
        <w:t xml:space="preserve"> {</w:t>
      </w:r>
    </w:p>
    <w:p w14:paraId="076AF11B" w14:textId="77777777" w:rsidR="009D47AD" w:rsidRPr="00DE5341" w:rsidRDefault="009D47AD" w:rsidP="009D47AD">
      <w:pPr>
        <w:pStyle w:val="PL"/>
      </w:pPr>
      <w:r w:rsidRPr="00DE5341">
        <w:t xml:space="preserve">        measResultNeighCellListNR            MeasResultList2NR-r16               </w:t>
      </w:r>
      <w:r w:rsidRPr="00DE5341">
        <w:rPr>
          <w:color w:val="993366"/>
        </w:rPr>
        <w:t>OPTIONAL</w:t>
      </w:r>
      <w:r w:rsidRPr="00DE5341">
        <w:t>,</w:t>
      </w:r>
    </w:p>
    <w:p w14:paraId="2CB0434B" w14:textId="77777777" w:rsidR="009D47AD" w:rsidRPr="00DE5341" w:rsidRDefault="009D47AD" w:rsidP="009D47AD">
      <w:pPr>
        <w:pStyle w:val="PL"/>
      </w:pPr>
      <w:r w:rsidRPr="00DE5341">
        <w:t xml:space="preserve">        measResultNeighCellListEUTRA         MeasResultList2EUTRA-r16            </w:t>
      </w:r>
      <w:r w:rsidRPr="00DE5341">
        <w:rPr>
          <w:color w:val="993366"/>
        </w:rPr>
        <w:t>OPTIONAL</w:t>
      </w:r>
    </w:p>
    <w:p w14:paraId="01126DB7" w14:textId="77777777" w:rsidR="009D47AD" w:rsidRPr="00DE5341" w:rsidRDefault="009D47AD" w:rsidP="009D47AD">
      <w:pPr>
        <w:pStyle w:val="PL"/>
      </w:pPr>
      <w:r w:rsidRPr="00DE5341">
        <w:t xml:space="preserve">    },</w:t>
      </w:r>
    </w:p>
    <w:p w14:paraId="3B07B450" w14:textId="77777777" w:rsidR="009D47AD" w:rsidRPr="00DE5341" w:rsidRDefault="009D47AD" w:rsidP="009D47AD">
      <w:pPr>
        <w:pStyle w:val="PL"/>
      </w:pPr>
      <w:r w:rsidRPr="00DE5341">
        <w:t xml:space="preserve">    numberOfConnFail-r16                 </w:t>
      </w:r>
      <w:r w:rsidRPr="00DE5341">
        <w:rPr>
          <w:color w:val="993366"/>
        </w:rPr>
        <w:t>INTEGER</w:t>
      </w:r>
      <w:r w:rsidRPr="00DE5341">
        <w:t xml:space="preserve"> (1..8),</w:t>
      </w:r>
    </w:p>
    <w:p w14:paraId="319D28B2" w14:textId="77777777" w:rsidR="009D47AD" w:rsidRPr="00DE5341" w:rsidRDefault="009D47AD" w:rsidP="009D47AD">
      <w:pPr>
        <w:pStyle w:val="PL"/>
      </w:pPr>
      <w:r w:rsidRPr="00DE5341">
        <w:t xml:space="preserve">    </w:t>
      </w:r>
      <w:r w:rsidRPr="00DE5341">
        <w:rPr>
          <w:rFonts w:eastAsia="等线"/>
        </w:rPr>
        <w:t>perRAInfoList-r16                            PerRAInfoList-r16</w:t>
      </w:r>
      <w:r w:rsidRPr="00DE5341">
        <w:t>,</w:t>
      </w:r>
    </w:p>
    <w:p w14:paraId="752F0C7A" w14:textId="77777777" w:rsidR="009D47AD" w:rsidRPr="00DE5341" w:rsidRDefault="009D47AD" w:rsidP="009D47AD">
      <w:pPr>
        <w:pStyle w:val="PL"/>
      </w:pPr>
      <w:r w:rsidRPr="00DE5341">
        <w:t xml:space="preserve">    timeSinceFailure-r16                 TimeSinceFailure-r16,</w:t>
      </w:r>
    </w:p>
    <w:p w14:paraId="28FEA007" w14:textId="77777777" w:rsidR="009D47AD" w:rsidRPr="00DE5341" w:rsidRDefault="009D47AD" w:rsidP="009D47AD">
      <w:pPr>
        <w:pStyle w:val="PL"/>
      </w:pPr>
      <w:r w:rsidRPr="00DE5341">
        <w:t xml:space="preserve">    ...</w:t>
      </w:r>
    </w:p>
    <w:p w14:paraId="4B4E0230" w14:textId="77777777" w:rsidR="009D47AD" w:rsidRPr="00DE5341" w:rsidRDefault="009D47AD" w:rsidP="009D47AD">
      <w:pPr>
        <w:pStyle w:val="PL"/>
      </w:pPr>
      <w:r w:rsidRPr="00DE5341">
        <w:t>}</w:t>
      </w:r>
    </w:p>
    <w:p w14:paraId="0AB6B685" w14:textId="77777777" w:rsidR="009D47AD" w:rsidRPr="00DE5341" w:rsidRDefault="009D47AD" w:rsidP="009D47AD">
      <w:pPr>
        <w:pStyle w:val="PL"/>
      </w:pPr>
    </w:p>
    <w:p w14:paraId="1E84BFF2" w14:textId="77777777" w:rsidR="009D47AD" w:rsidRPr="00DE5341" w:rsidRDefault="009D47AD" w:rsidP="009D47AD">
      <w:pPr>
        <w:pStyle w:val="PL"/>
      </w:pPr>
      <w:r w:rsidRPr="00DE5341">
        <w:t xml:space="preserve">MeasResultServingCell-r16 ::=        </w:t>
      </w:r>
      <w:r w:rsidRPr="00DE5341">
        <w:rPr>
          <w:color w:val="993366"/>
        </w:rPr>
        <w:t>SEQUENCE</w:t>
      </w:r>
      <w:r w:rsidRPr="00DE5341">
        <w:t xml:space="preserve"> {</w:t>
      </w:r>
    </w:p>
    <w:p w14:paraId="65C46028" w14:textId="77777777" w:rsidR="009D47AD" w:rsidRPr="00DE5341" w:rsidRDefault="009D47AD" w:rsidP="009D47AD">
      <w:pPr>
        <w:pStyle w:val="PL"/>
      </w:pPr>
      <w:r w:rsidRPr="00DE5341">
        <w:t xml:space="preserve">    resultsSSB-Cell                      MeasQuantityResults,</w:t>
      </w:r>
    </w:p>
    <w:p w14:paraId="39A9D60B" w14:textId="77777777" w:rsidR="009D47AD" w:rsidRPr="00DE5341" w:rsidRDefault="009D47AD" w:rsidP="009D47AD">
      <w:pPr>
        <w:pStyle w:val="PL"/>
      </w:pPr>
      <w:r w:rsidRPr="00DE5341">
        <w:t xml:space="preserve">    resultsSSB                           </w:t>
      </w:r>
      <w:r w:rsidRPr="00DE5341">
        <w:rPr>
          <w:color w:val="993366"/>
        </w:rPr>
        <w:t>SEQUENCE</w:t>
      </w:r>
      <w:r w:rsidRPr="00DE5341">
        <w:t>{</w:t>
      </w:r>
    </w:p>
    <w:p w14:paraId="438532F8" w14:textId="77777777" w:rsidR="009D47AD" w:rsidRPr="00DE5341" w:rsidRDefault="009D47AD" w:rsidP="009D47AD">
      <w:pPr>
        <w:pStyle w:val="PL"/>
      </w:pPr>
      <w:r w:rsidRPr="00DE5341">
        <w:t xml:space="preserve">        best-ssb-Index                       SSB-Index,</w:t>
      </w:r>
    </w:p>
    <w:p w14:paraId="68013F2A" w14:textId="77777777" w:rsidR="009D47AD" w:rsidRPr="00DE5341" w:rsidRDefault="009D47AD" w:rsidP="009D47AD">
      <w:pPr>
        <w:pStyle w:val="PL"/>
      </w:pPr>
      <w:r w:rsidRPr="00DE5341">
        <w:t xml:space="preserve">        best-ssb-Results                     MeasQuantityResults,</w:t>
      </w:r>
    </w:p>
    <w:p w14:paraId="12E11DC1" w14:textId="77777777" w:rsidR="009D47AD" w:rsidRPr="00DE5341" w:rsidRDefault="009D47AD" w:rsidP="009D47AD">
      <w:pPr>
        <w:pStyle w:val="PL"/>
      </w:pPr>
      <w:r w:rsidRPr="00DE5341">
        <w:t xml:space="preserve">        numberOfGoodSSB                      </w:t>
      </w:r>
      <w:r w:rsidRPr="00DE5341">
        <w:rPr>
          <w:color w:val="993366"/>
        </w:rPr>
        <w:t>INTEGER</w:t>
      </w:r>
      <w:r w:rsidRPr="00DE5341">
        <w:t xml:space="preserve"> (1..maxNrofSSBs-r16)</w:t>
      </w:r>
    </w:p>
    <w:p w14:paraId="613F3361" w14:textId="77777777" w:rsidR="009D47AD" w:rsidRPr="00DE5341" w:rsidRDefault="009D47AD" w:rsidP="009D47AD">
      <w:pPr>
        <w:pStyle w:val="PL"/>
      </w:pPr>
      <w:r w:rsidRPr="00DE5341">
        <w:t xml:space="preserve">    }                                                                        </w:t>
      </w:r>
      <w:r w:rsidRPr="00DE5341">
        <w:rPr>
          <w:color w:val="993366"/>
        </w:rPr>
        <w:t>OPTIONAL</w:t>
      </w:r>
    </w:p>
    <w:p w14:paraId="50A2E7E7" w14:textId="77777777" w:rsidR="009D47AD" w:rsidRPr="00DE5341" w:rsidRDefault="009D47AD" w:rsidP="009D47AD">
      <w:pPr>
        <w:pStyle w:val="PL"/>
      </w:pPr>
      <w:r w:rsidRPr="00DE5341">
        <w:t>}</w:t>
      </w:r>
    </w:p>
    <w:p w14:paraId="14A776B1" w14:textId="77777777" w:rsidR="009D47AD" w:rsidRPr="00DE5341" w:rsidRDefault="009D47AD" w:rsidP="009D47AD">
      <w:pPr>
        <w:pStyle w:val="PL"/>
      </w:pPr>
    </w:p>
    <w:p w14:paraId="77811BBF" w14:textId="77777777" w:rsidR="009D47AD" w:rsidRPr="00DE5341" w:rsidRDefault="009D47AD" w:rsidP="009D47AD">
      <w:pPr>
        <w:pStyle w:val="PL"/>
      </w:pPr>
      <w:r w:rsidRPr="00DE5341">
        <w:t xml:space="preserve">MeasResultFailedCell-r16 ::=         </w:t>
      </w:r>
      <w:r w:rsidRPr="00DE5341">
        <w:rPr>
          <w:color w:val="993366"/>
        </w:rPr>
        <w:t>SEQUENCE</w:t>
      </w:r>
      <w:r w:rsidRPr="00DE5341">
        <w:t xml:space="preserve"> {</w:t>
      </w:r>
    </w:p>
    <w:p w14:paraId="2F12581D" w14:textId="77777777" w:rsidR="009D47AD" w:rsidRPr="00DE5341" w:rsidRDefault="009D47AD" w:rsidP="009D47AD">
      <w:pPr>
        <w:pStyle w:val="PL"/>
      </w:pPr>
      <w:r w:rsidRPr="00DE5341">
        <w:t xml:space="preserve">    cgi-Info                             CGI-Info-Logging-r16,</w:t>
      </w:r>
    </w:p>
    <w:p w14:paraId="6DCB0F66" w14:textId="77777777" w:rsidR="009D47AD" w:rsidRPr="00DE5341" w:rsidRDefault="009D47AD" w:rsidP="009D47AD">
      <w:pPr>
        <w:pStyle w:val="PL"/>
      </w:pPr>
      <w:r w:rsidRPr="00DE5341">
        <w:t xml:space="preserve">    measResult-r16                       </w:t>
      </w:r>
      <w:r w:rsidRPr="00DE5341">
        <w:rPr>
          <w:color w:val="993366"/>
        </w:rPr>
        <w:t>SEQUENCE</w:t>
      </w:r>
      <w:r w:rsidRPr="00DE5341">
        <w:t xml:space="preserve"> {</w:t>
      </w:r>
    </w:p>
    <w:p w14:paraId="221AA51B" w14:textId="77777777" w:rsidR="009D47AD" w:rsidRPr="00DE5341" w:rsidRDefault="009D47AD" w:rsidP="009D47AD">
      <w:pPr>
        <w:pStyle w:val="PL"/>
      </w:pPr>
      <w:r w:rsidRPr="00DE5341">
        <w:t xml:space="preserve">        cellResults-r16                      </w:t>
      </w:r>
      <w:r w:rsidRPr="00DE5341">
        <w:rPr>
          <w:color w:val="993366"/>
        </w:rPr>
        <w:t>SEQUENCE</w:t>
      </w:r>
      <w:r w:rsidRPr="00DE5341">
        <w:t>{</w:t>
      </w:r>
    </w:p>
    <w:p w14:paraId="733CC9C2" w14:textId="77777777" w:rsidR="009D47AD" w:rsidRPr="00DE5341" w:rsidRDefault="009D47AD" w:rsidP="009D47AD">
      <w:pPr>
        <w:pStyle w:val="PL"/>
      </w:pPr>
      <w:r w:rsidRPr="00DE5341">
        <w:t xml:space="preserve">            resultsSSB-Cell-r16                  MeasQuantityResults</w:t>
      </w:r>
    </w:p>
    <w:p w14:paraId="7E150638" w14:textId="77777777" w:rsidR="009D47AD" w:rsidRPr="00DE5341" w:rsidRDefault="009D47AD" w:rsidP="009D47AD">
      <w:pPr>
        <w:pStyle w:val="PL"/>
      </w:pPr>
      <w:r w:rsidRPr="00DE5341">
        <w:t xml:space="preserve">        },</w:t>
      </w:r>
    </w:p>
    <w:p w14:paraId="079C7E2B" w14:textId="77777777" w:rsidR="009D47AD" w:rsidRPr="00DE5341" w:rsidRDefault="009D47AD" w:rsidP="009D47AD">
      <w:pPr>
        <w:pStyle w:val="PL"/>
      </w:pPr>
      <w:r w:rsidRPr="00DE5341">
        <w:t xml:space="preserve">        rsIndexResults-r16                   </w:t>
      </w:r>
      <w:r w:rsidRPr="00DE5341">
        <w:rPr>
          <w:color w:val="993366"/>
        </w:rPr>
        <w:t>SEQUENCE</w:t>
      </w:r>
      <w:r w:rsidRPr="00DE5341">
        <w:t>{</w:t>
      </w:r>
    </w:p>
    <w:p w14:paraId="19A0F9C9" w14:textId="77777777" w:rsidR="009D47AD" w:rsidRPr="00DE5341" w:rsidRDefault="009D47AD" w:rsidP="009D47AD">
      <w:pPr>
        <w:pStyle w:val="PL"/>
      </w:pPr>
      <w:r w:rsidRPr="00DE5341">
        <w:t xml:space="preserve">            resultsSSB-Indexes-r16               ResultsPerSSB-IndexList</w:t>
      </w:r>
    </w:p>
    <w:p w14:paraId="4F9B5668" w14:textId="77777777" w:rsidR="009D47AD" w:rsidRPr="00DE5341" w:rsidRDefault="009D47AD" w:rsidP="009D47AD">
      <w:pPr>
        <w:pStyle w:val="PL"/>
      </w:pPr>
      <w:r w:rsidRPr="00DE5341">
        <w:t xml:space="preserve">        }</w:t>
      </w:r>
    </w:p>
    <w:p w14:paraId="154EAB13" w14:textId="77777777" w:rsidR="009D47AD" w:rsidRPr="00DE5341" w:rsidRDefault="009D47AD" w:rsidP="009D47AD">
      <w:pPr>
        <w:pStyle w:val="PL"/>
      </w:pPr>
      <w:r w:rsidRPr="00DE5341">
        <w:t xml:space="preserve">    }</w:t>
      </w:r>
    </w:p>
    <w:p w14:paraId="0605C2D6" w14:textId="77777777" w:rsidR="009D47AD" w:rsidRPr="00DE5341" w:rsidRDefault="009D47AD" w:rsidP="009D47AD">
      <w:pPr>
        <w:pStyle w:val="PL"/>
      </w:pPr>
      <w:r w:rsidRPr="00DE5341">
        <w:lastRenderedPageBreak/>
        <w:t>}</w:t>
      </w:r>
    </w:p>
    <w:p w14:paraId="2610316F" w14:textId="77777777" w:rsidR="009D47AD" w:rsidRPr="00DE5341" w:rsidRDefault="009D47AD" w:rsidP="009D47AD">
      <w:pPr>
        <w:pStyle w:val="PL"/>
        <w:rPr>
          <w:rFonts w:eastAsia="等线"/>
        </w:rPr>
      </w:pPr>
    </w:p>
    <w:p w14:paraId="564530CF" w14:textId="77777777" w:rsidR="009D47AD" w:rsidRPr="00DE5341" w:rsidRDefault="009D47AD" w:rsidP="009D47AD">
      <w:pPr>
        <w:pStyle w:val="PL"/>
        <w:rPr>
          <w:rFonts w:eastAsia="等线"/>
        </w:rPr>
      </w:pPr>
      <w:r w:rsidRPr="00DE5341">
        <w:t>RA-ReportList</w:t>
      </w:r>
      <w:r w:rsidRPr="00DE5341">
        <w:rPr>
          <w:rFonts w:eastAsia="等线"/>
        </w:rPr>
        <w:t xml:space="preserve">-r16 ::= </w:t>
      </w:r>
      <w:r w:rsidRPr="00DE5341">
        <w:rPr>
          <w:color w:val="993366"/>
        </w:rPr>
        <w:t>SEQUENCE</w:t>
      </w:r>
      <w:r w:rsidRPr="00DE5341">
        <w:t xml:space="preserve"> </w:t>
      </w:r>
      <w:r w:rsidRPr="00DE5341">
        <w:rPr>
          <w:rFonts w:eastAsia="等线"/>
        </w:rPr>
        <w:t>(</w:t>
      </w:r>
      <w:r w:rsidRPr="00DE5341">
        <w:rPr>
          <w:color w:val="993366"/>
        </w:rPr>
        <w:t>SIZE</w:t>
      </w:r>
      <w:r w:rsidRPr="00DE5341">
        <w:t xml:space="preserve"> </w:t>
      </w:r>
      <w:r w:rsidRPr="00DE5341">
        <w:rPr>
          <w:rFonts w:eastAsia="等线"/>
        </w:rPr>
        <w:t>(1..maxRAReport-r16))</w:t>
      </w:r>
      <w:r w:rsidRPr="00DE5341">
        <w:rPr>
          <w:rFonts w:eastAsia="等线"/>
          <w:color w:val="993366"/>
        </w:rPr>
        <w:t xml:space="preserve"> </w:t>
      </w:r>
      <w:r w:rsidRPr="00DE5341">
        <w:rPr>
          <w:color w:val="993366"/>
        </w:rPr>
        <w:t>OF</w:t>
      </w:r>
      <w:r w:rsidRPr="00DE5341">
        <w:t xml:space="preserve"> RA-Report-r16</w:t>
      </w:r>
    </w:p>
    <w:p w14:paraId="376E6BF6" w14:textId="77777777" w:rsidR="009D47AD" w:rsidRPr="00DE5341" w:rsidRDefault="009D47AD" w:rsidP="009D47AD">
      <w:pPr>
        <w:pStyle w:val="PL"/>
      </w:pPr>
    </w:p>
    <w:p w14:paraId="22309263" w14:textId="77777777" w:rsidR="009D47AD" w:rsidRPr="00DE5341" w:rsidRDefault="009D47AD" w:rsidP="009D47AD">
      <w:pPr>
        <w:pStyle w:val="PL"/>
      </w:pPr>
      <w:r w:rsidRPr="00DE5341">
        <w:t xml:space="preserve">RA-Report-r16 ::=                    </w:t>
      </w:r>
      <w:r w:rsidRPr="00DE5341">
        <w:rPr>
          <w:color w:val="993366"/>
        </w:rPr>
        <w:t>SEQUENCE</w:t>
      </w:r>
      <w:r w:rsidRPr="00DE5341">
        <w:t xml:space="preserve"> {</w:t>
      </w:r>
    </w:p>
    <w:p w14:paraId="3C6CA786" w14:textId="77777777" w:rsidR="009D47AD" w:rsidRPr="00DE5341" w:rsidRDefault="009D47AD" w:rsidP="009D47AD">
      <w:pPr>
        <w:pStyle w:val="PL"/>
      </w:pPr>
      <w:r w:rsidRPr="00DE5341">
        <w:t xml:space="preserve">    cellId-r16                           </w:t>
      </w:r>
      <w:r w:rsidRPr="00DE5341">
        <w:rPr>
          <w:color w:val="993366"/>
        </w:rPr>
        <w:t>CHOICE</w:t>
      </w:r>
      <w:r w:rsidRPr="00DE5341">
        <w:t xml:space="preserve"> {</w:t>
      </w:r>
    </w:p>
    <w:p w14:paraId="2F638511" w14:textId="77777777" w:rsidR="009D47AD" w:rsidRPr="00DE5341" w:rsidRDefault="009D47AD" w:rsidP="009D47AD">
      <w:pPr>
        <w:pStyle w:val="PL"/>
      </w:pPr>
      <w:r w:rsidRPr="00DE5341">
        <w:t xml:space="preserve">        cellGlobalId-r16                     CGI-Info-Logging-r16,</w:t>
      </w:r>
    </w:p>
    <w:p w14:paraId="17F4984C" w14:textId="77777777" w:rsidR="009D47AD" w:rsidRPr="00DE5341" w:rsidRDefault="009D47AD" w:rsidP="009D47AD">
      <w:pPr>
        <w:pStyle w:val="PL"/>
      </w:pPr>
      <w:r w:rsidRPr="00DE5341">
        <w:t xml:space="preserve">        pci-arfcn-r16                        </w:t>
      </w:r>
      <w:r w:rsidRPr="00DE5341">
        <w:rPr>
          <w:color w:val="993366"/>
        </w:rPr>
        <w:t>SEQUENCE</w:t>
      </w:r>
      <w:r w:rsidRPr="00DE5341">
        <w:t xml:space="preserve"> {</w:t>
      </w:r>
    </w:p>
    <w:p w14:paraId="1D835B27" w14:textId="77777777" w:rsidR="009D47AD" w:rsidRPr="00DE5341" w:rsidRDefault="009D47AD" w:rsidP="009D47AD">
      <w:pPr>
        <w:pStyle w:val="PL"/>
      </w:pPr>
      <w:r w:rsidRPr="00DE5341">
        <w:t xml:space="preserve">            physCellId-r16                       PhysCellId,</w:t>
      </w:r>
    </w:p>
    <w:p w14:paraId="534C9BD7" w14:textId="77777777" w:rsidR="009D47AD" w:rsidRPr="00DE5341" w:rsidRDefault="009D47AD" w:rsidP="009D47AD">
      <w:pPr>
        <w:pStyle w:val="PL"/>
      </w:pPr>
      <w:r w:rsidRPr="00DE5341">
        <w:t xml:space="preserve">            carrierFreq-r16                      ARFCN-ValueNR</w:t>
      </w:r>
    </w:p>
    <w:p w14:paraId="3D037B8B" w14:textId="77777777" w:rsidR="009D47AD" w:rsidRPr="00DE5341" w:rsidRDefault="009D47AD" w:rsidP="009D47AD">
      <w:pPr>
        <w:pStyle w:val="PL"/>
      </w:pPr>
      <w:r w:rsidRPr="00DE5341">
        <w:t xml:space="preserve">        }</w:t>
      </w:r>
    </w:p>
    <w:p w14:paraId="49A767AD" w14:textId="77777777" w:rsidR="009D47AD" w:rsidRPr="00DE5341" w:rsidRDefault="009D47AD" w:rsidP="009D47AD">
      <w:pPr>
        <w:pStyle w:val="PL"/>
      </w:pPr>
      <w:r w:rsidRPr="00DE5341">
        <w:t xml:space="preserve">    },</w:t>
      </w:r>
    </w:p>
    <w:p w14:paraId="36412C11" w14:textId="77777777" w:rsidR="009D47AD" w:rsidRPr="00DE5341" w:rsidRDefault="009D47AD" w:rsidP="009D47AD">
      <w:pPr>
        <w:pStyle w:val="PL"/>
      </w:pPr>
      <w:r w:rsidRPr="00DE5341">
        <w:t xml:space="preserve">    </w:t>
      </w:r>
      <w:r w:rsidRPr="00DE5341">
        <w:rPr>
          <w:rFonts w:eastAsia="宋体"/>
        </w:rPr>
        <w:t>ra-InformationCommon-r16</w:t>
      </w:r>
      <w:r w:rsidRPr="00DE5341">
        <w:t xml:space="preserve">             </w:t>
      </w:r>
      <w:r w:rsidRPr="00DE5341">
        <w:rPr>
          <w:rFonts w:eastAsia="等线"/>
        </w:rPr>
        <w:t>RA-InformationCommon-r16</w:t>
      </w:r>
      <w:r w:rsidRPr="00DE5341">
        <w:t xml:space="preserve">                         </w:t>
      </w:r>
      <w:r w:rsidRPr="00DE5341">
        <w:rPr>
          <w:rFonts w:eastAsia="等线"/>
          <w:color w:val="993366"/>
        </w:rPr>
        <w:t>OPTIONAL</w:t>
      </w:r>
      <w:r w:rsidRPr="00DE5341">
        <w:rPr>
          <w:rFonts w:eastAsia="等线"/>
        </w:rPr>
        <w:t>,</w:t>
      </w:r>
    </w:p>
    <w:p w14:paraId="7D44684E" w14:textId="77777777" w:rsidR="009D47AD" w:rsidRPr="00DE5341" w:rsidRDefault="009D47AD" w:rsidP="009D47AD">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44627A43" w14:textId="77777777" w:rsidR="009D47AD" w:rsidRPr="00DE5341" w:rsidRDefault="009D47AD" w:rsidP="009D47AD">
      <w:pPr>
        <w:pStyle w:val="PL"/>
      </w:pPr>
      <w:r w:rsidRPr="00DE5341">
        <w:t xml:space="preserve">                                                    schedulingRequestFailure, noPUCCHResourceAvailable, requestForOtherSI,</w:t>
      </w:r>
    </w:p>
    <w:p w14:paraId="10F934FC" w14:textId="77777777" w:rsidR="009D47AD" w:rsidRPr="00DE5341" w:rsidRDefault="009D47AD" w:rsidP="009D47AD">
      <w:pPr>
        <w:pStyle w:val="PL"/>
      </w:pPr>
      <w:r w:rsidRPr="00DE5341">
        <w:t xml:space="preserve">                                                    spare9, spare8, spare7, spare6, spare5, spare4, spare3, spare2, spare1},</w:t>
      </w:r>
    </w:p>
    <w:p w14:paraId="43725674" w14:textId="77777777" w:rsidR="009D47AD" w:rsidRPr="00DE5341" w:rsidRDefault="009D47AD" w:rsidP="009D47AD">
      <w:pPr>
        <w:pStyle w:val="PL"/>
      </w:pPr>
      <w:r w:rsidRPr="00DE5341">
        <w:t xml:space="preserve">    ...</w:t>
      </w:r>
    </w:p>
    <w:p w14:paraId="146B6EBE" w14:textId="77777777" w:rsidR="009D47AD" w:rsidRPr="00DE5341" w:rsidRDefault="009D47AD" w:rsidP="009D47AD">
      <w:pPr>
        <w:pStyle w:val="PL"/>
      </w:pPr>
      <w:r w:rsidRPr="00DE5341">
        <w:t>}</w:t>
      </w:r>
    </w:p>
    <w:p w14:paraId="78843740" w14:textId="77777777" w:rsidR="009D47AD" w:rsidRPr="00DE5341" w:rsidRDefault="009D47AD" w:rsidP="009D47AD">
      <w:pPr>
        <w:pStyle w:val="PL"/>
        <w:rPr>
          <w:rFonts w:eastAsia="等线"/>
        </w:rPr>
      </w:pPr>
    </w:p>
    <w:p w14:paraId="0348965A" w14:textId="77777777" w:rsidR="009D47AD" w:rsidRPr="00DE5341" w:rsidRDefault="009D47AD" w:rsidP="009D47AD">
      <w:pPr>
        <w:pStyle w:val="PL"/>
        <w:rPr>
          <w:rFonts w:eastAsia="等线"/>
        </w:rPr>
      </w:pPr>
      <w:r w:rsidRPr="00DE5341">
        <w:rPr>
          <w:rFonts w:eastAsia="等线"/>
        </w:rPr>
        <w:t>RA-InformationCommon-r16 ::=</w:t>
      </w:r>
      <w:r w:rsidRPr="00DE5341">
        <w:t xml:space="preserve">         </w:t>
      </w:r>
      <w:r w:rsidRPr="00DE5341">
        <w:rPr>
          <w:rFonts w:eastAsia="等线"/>
          <w:color w:val="993366"/>
        </w:rPr>
        <w:t>SEQUENCE</w:t>
      </w:r>
      <w:r w:rsidRPr="00DE5341">
        <w:rPr>
          <w:rFonts w:eastAsia="等线"/>
        </w:rPr>
        <w:t xml:space="preserve"> {</w:t>
      </w:r>
    </w:p>
    <w:p w14:paraId="12BCB72A" w14:textId="77777777" w:rsidR="009D47AD" w:rsidRPr="00DE5341" w:rsidRDefault="009D47AD" w:rsidP="009D47AD">
      <w:pPr>
        <w:pStyle w:val="PL"/>
        <w:rPr>
          <w:rFonts w:eastAsia="等线"/>
        </w:rPr>
      </w:pPr>
      <w:r w:rsidRPr="00DE5341">
        <w:t xml:space="preserve">    </w:t>
      </w:r>
      <w:r w:rsidRPr="00DE5341">
        <w:rPr>
          <w:rFonts w:eastAsia="等线"/>
        </w:rPr>
        <w:t>absoluteFrequencyPointA-r16</w:t>
      </w:r>
      <w:r w:rsidRPr="00DE5341">
        <w:t xml:space="preserve">          </w:t>
      </w:r>
      <w:r w:rsidRPr="00DE5341">
        <w:rPr>
          <w:rFonts w:eastAsia="等线"/>
        </w:rPr>
        <w:t>ARFCN-ValueNR,</w:t>
      </w:r>
    </w:p>
    <w:p w14:paraId="6CCB9023" w14:textId="77777777" w:rsidR="009D47AD" w:rsidRPr="00DE5341" w:rsidRDefault="009D47AD" w:rsidP="009D47AD">
      <w:pPr>
        <w:pStyle w:val="PL"/>
        <w:rPr>
          <w:rFonts w:eastAsia="等线"/>
        </w:rPr>
      </w:pPr>
      <w:r w:rsidRPr="00DE5341">
        <w:t xml:space="preserve">    </w:t>
      </w:r>
      <w:r w:rsidRPr="00DE5341">
        <w:rPr>
          <w:rFonts w:eastAsia="等线"/>
        </w:rPr>
        <w:t>locationAndBandwidth-r16</w:t>
      </w:r>
      <w:r w:rsidRPr="00DE5341">
        <w:t xml:space="preserve">             </w:t>
      </w:r>
      <w:r w:rsidRPr="00DE5341">
        <w:rPr>
          <w:rFonts w:eastAsia="等线"/>
          <w:color w:val="993366"/>
        </w:rPr>
        <w:t>INTEGER</w:t>
      </w:r>
      <w:r w:rsidRPr="00DE5341">
        <w:rPr>
          <w:rFonts w:eastAsia="等线"/>
        </w:rPr>
        <w:t xml:space="preserve"> (0..37949),</w:t>
      </w:r>
    </w:p>
    <w:p w14:paraId="5865834D" w14:textId="77777777" w:rsidR="009D47AD" w:rsidRPr="00DE5341" w:rsidRDefault="009D47AD" w:rsidP="009D47AD">
      <w:pPr>
        <w:pStyle w:val="PL"/>
        <w:rPr>
          <w:rFonts w:eastAsia="等线"/>
        </w:rPr>
      </w:pPr>
      <w:r w:rsidRPr="00DE5341">
        <w:t xml:space="preserve">    </w:t>
      </w:r>
      <w:r w:rsidRPr="00DE5341">
        <w:rPr>
          <w:rFonts w:eastAsia="等线"/>
        </w:rPr>
        <w:t>subcarrierSpacing-r16</w:t>
      </w:r>
      <w:r w:rsidRPr="00DE5341">
        <w:t xml:space="preserve">                </w:t>
      </w:r>
      <w:r w:rsidRPr="00DE5341">
        <w:rPr>
          <w:rFonts w:eastAsia="等线"/>
        </w:rPr>
        <w:t>SubcarrierSpacing,</w:t>
      </w:r>
    </w:p>
    <w:p w14:paraId="496B1317" w14:textId="77777777" w:rsidR="009D47AD" w:rsidRPr="00DE5341" w:rsidRDefault="009D47AD" w:rsidP="009D47AD">
      <w:pPr>
        <w:pStyle w:val="PL"/>
        <w:rPr>
          <w:rFonts w:eastAsia="等线"/>
        </w:rPr>
      </w:pPr>
      <w:r w:rsidRPr="00DE5341">
        <w:t xml:space="preserve">    </w:t>
      </w:r>
      <w:r w:rsidRPr="00DE5341">
        <w:rPr>
          <w:rFonts w:eastAsia="等线"/>
        </w:rPr>
        <w:t>msg1-FrequencyStart-r16</w:t>
      </w:r>
      <w:r w:rsidRPr="00DE5341">
        <w:t xml:space="preserve">              </w:t>
      </w:r>
      <w:r w:rsidRPr="00DE5341">
        <w:rPr>
          <w:rFonts w:eastAsia="等线"/>
          <w:color w:val="993366"/>
        </w:rPr>
        <w:t>INTEGER</w:t>
      </w:r>
      <w:r w:rsidRPr="00DE5341">
        <w:rPr>
          <w:rFonts w:eastAsia="等线"/>
        </w:rPr>
        <w:t xml:space="preserve"> (0..maxNrofPhysicalResourceBlocks-1)</w:t>
      </w:r>
      <w:r w:rsidRPr="00DE5341">
        <w:t xml:space="preserve">     </w:t>
      </w:r>
      <w:r w:rsidRPr="00DE5341">
        <w:rPr>
          <w:rFonts w:eastAsia="等线"/>
          <w:color w:val="993366"/>
        </w:rPr>
        <w:t>OPTIONAL</w:t>
      </w:r>
      <w:r w:rsidRPr="00DE5341">
        <w:rPr>
          <w:rFonts w:eastAsia="等线"/>
        </w:rPr>
        <w:t>,</w:t>
      </w:r>
    </w:p>
    <w:p w14:paraId="2BC82556" w14:textId="77777777" w:rsidR="009D47AD" w:rsidRPr="00DE5341" w:rsidRDefault="009D47AD" w:rsidP="009D47AD">
      <w:pPr>
        <w:pStyle w:val="PL"/>
        <w:rPr>
          <w:rFonts w:eastAsia="等线"/>
        </w:rPr>
      </w:pPr>
      <w:r w:rsidRPr="00DE5341">
        <w:t xml:space="preserve">    </w:t>
      </w:r>
      <w:r w:rsidRPr="00DE5341">
        <w:rPr>
          <w:rFonts w:eastAsia="等线"/>
        </w:rPr>
        <w:t>msg1-FrequencyStartCFRA-r16</w:t>
      </w:r>
      <w:r w:rsidRPr="00DE5341">
        <w:t xml:space="preserve">          </w:t>
      </w:r>
      <w:r w:rsidRPr="00DE5341">
        <w:rPr>
          <w:rFonts w:eastAsia="等线"/>
          <w:color w:val="993366"/>
        </w:rPr>
        <w:t>INTEGER</w:t>
      </w:r>
      <w:r w:rsidRPr="00DE5341">
        <w:rPr>
          <w:rFonts w:eastAsia="等线"/>
        </w:rPr>
        <w:t xml:space="preserve"> (0..maxNrofPhysicalResourceBlocks-1)</w:t>
      </w:r>
      <w:r w:rsidRPr="00DE5341">
        <w:t xml:space="preserve">     </w:t>
      </w:r>
      <w:r w:rsidRPr="00DE5341">
        <w:rPr>
          <w:rFonts w:eastAsia="等线"/>
          <w:color w:val="993366"/>
        </w:rPr>
        <w:t>OPTIONAL</w:t>
      </w:r>
      <w:r w:rsidRPr="00DE5341">
        <w:rPr>
          <w:rFonts w:eastAsia="等线"/>
        </w:rPr>
        <w:t>,</w:t>
      </w:r>
    </w:p>
    <w:p w14:paraId="384D0EC3" w14:textId="77777777" w:rsidR="009D47AD" w:rsidRPr="00DE5341" w:rsidRDefault="009D47AD" w:rsidP="009D47AD">
      <w:pPr>
        <w:pStyle w:val="PL"/>
        <w:rPr>
          <w:rFonts w:eastAsia="等线"/>
        </w:rPr>
      </w:pPr>
      <w:r w:rsidRPr="00DE5341">
        <w:t xml:space="preserve">    </w:t>
      </w:r>
      <w:r w:rsidRPr="00DE5341">
        <w:rPr>
          <w:rFonts w:eastAsia="等线"/>
        </w:rPr>
        <w:t>msg1-SubcarrierSpacing-r16</w:t>
      </w:r>
      <w:r w:rsidRPr="00DE5341">
        <w:t xml:space="preserve">           </w:t>
      </w:r>
      <w:r w:rsidRPr="00DE5341">
        <w:rPr>
          <w:rFonts w:eastAsia="等线"/>
        </w:rPr>
        <w:t>SubcarrierSpacing</w:t>
      </w:r>
      <w:r w:rsidRPr="00DE5341">
        <w:t xml:space="preserve">                                </w:t>
      </w:r>
      <w:r w:rsidRPr="00DE5341">
        <w:rPr>
          <w:rFonts w:eastAsia="等线"/>
          <w:color w:val="993366"/>
        </w:rPr>
        <w:t>OPTIONAL</w:t>
      </w:r>
      <w:r w:rsidRPr="00DE5341">
        <w:rPr>
          <w:rFonts w:eastAsia="等线"/>
        </w:rPr>
        <w:t>,</w:t>
      </w:r>
    </w:p>
    <w:p w14:paraId="7F3C235B" w14:textId="77777777" w:rsidR="009D47AD" w:rsidRPr="00DE5341" w:rsidRDefault="009D47AD" w:rsidP="009D47AD">
      <w:pPr>
        <w:pStyle w:val="PL"/>
        <w:rPr>
          <w:rFonts w:eastAsia="等线"/>
        </w:rPr>
      </w:pPr>
      <w:r w:rsidRPr="00DE5341">
        <w:t xml:space="preserve">    </w:t>
      </w:r>
      <w:r w:rsidRPr="00DE5341">
        <w:rPr>
          <w:rFonts w:eastAsia="等线"/>
        </w:rPr>
        <w:t>msg1-SubcarrierSpacingCFRA-r16</w:t>
      </w:r>
      <w:r w:rsidRPr="00DE5341">
        <w:t xml:space="preserve">       </w:t>
      </w:r>
      <w:r w:rsidRPr="00DE5341">
        <w:rPr>
          <w:rFonts w:eastAsia="等线"/>
        </w:rPr>
        <w:t>SubcarrierSpacing</w:t>
      </w:r>
      <w:r w:rsidRPr="00DE5341">
        <w:t xml:space="preserve">                                </w:t>
      </w:r>
      <w:r w:rsidRPr="00DE5341">
        <w:rPr>
          <w:rFonts w:eastAsia="等线"/>
          <w:color w:val="993366"/>
        </w:rPr>
        <w:t>OPTIONAL</w:t>
      </w:r>
      <w:r w:rsidRPr="00DE5341">
        <w:rPr>
          <w:rFonts w:eastAsia="等线"/>
        </w:rPr>
        <w:t>,</w:t>
      </w:r>
    </w:p>
    <w:p w14:paraId="41255611" w14:textId="77777777" w:rsidR="009D47AD" w:rsidRPr="00DE5341" w:rsidRDefault="009D47AD" w:rsidP="009D47AD">
      <w:pPr>
        <w:pStyle w:val="PL"/>
        <w:rPr>
          <w:rFonts w:eastAsia="等线"/>
        </w:rPr>
      </w:pPr>
      <w:r w:rsidRPr="00DE5341">
        <w:t xml:space="preserve">    </w:t>
      </w:r>
      <w:r w:rsidRPr="00DE5341">
        <w:rPr>
          <w:rFonts w:eastAsia="等线"/>
        </w:rPr>
        <w:t>msg1-FDM-r16</w:t>
      </w:r>
      <w:r w:rsidRPr="00DE5341">
        <w:t xml:space="preserve">                         </w:t>
      </w:r>
      <w:r w:rsidRPr="00DE5341">
        <w:rPr>
          <w:rFonts w:eastAsia="等线"/>
          <w:color w:val="993366"/>
        </w:rPr>
        <w:t>ENUMERATED</w:t>
      </w:r>
      <w:r w:rsidRPr="00DE5341">
        <w:rPr>
          <w:rFonts w:eastAsia="等线"/>
        </w:rPr>
        <w:t xml:space="preserve"> {one, two, four, eight}</w:t>
      </w:r>
      <w:r w:rsidRPr="00DE5341">
        <w:t xml:space="preserve">               </w:t>
      </w:r>
      <w:r w:rsidRPr="00DE5341">
        <w:rPr>
          <w:rFonts w:eastAsia="等线"/>
          <w:color w:val="993366"/>
        </w:rPr>
        <w:t>OPTIONAL</w:t>
      </w:r>
      <w:r w:rsidRPr="00DE5341">
        <w:rPr>
          <w:rFonts w:eastAsia="等线"/>
        </w:rPr>
        <w:t>,</w:t>
      </w:r>
    </w:p>
    <w:p w14:paraId="50639554" w14:textId="77777777" w:rsidR="009D47AD" w:rsidRPr="00DE5341" w:rsidRDefault="009D47AD" w:rsidP="009D47AD">
      <w:pPr>
        <w:pStyle w:val="PL"/>
        <w:rPr>
          <w:rFonts w:eastAsia="等线"/>
        </w:rPr>
      </w:pPr>
      <w:r w:rsidRPr="00DE5341">
        <w:t xml:space="preserve">    </w:t>
      </w:r>
      <w:r w:rsidRPr="00DE5341">
        <w:rPr>
          <w:rFonts w:eastAsia="等线"/>
        </w:rPr>
        <w:t>msg1-FDMCFRA-r16</w:t>
      </w:r>
      <w:r w:rsidRPr="00DE5341">
        <w:t xml:space="preserve">                     </w:t>
      </w:r>
      <w:r w:rsidRPr="00DE5341">
        <w:rPr>
          <w:rFonts w:eastAsia="等线"/>
          <w:color w:val="993366"/>
        </w:rPr>
        <w:t>ENUMERATED</w:t>
      </w:r>
      <w:r w:rsidRPr="00DE5341">
        <w:rPr>
          <w:rFonts w:eastAsia="等线"/>
        </w:rPr>
        <w:t xml:space="preserve"> {one, two, four, eight}</w:t>
      </w:r>
      <w:r w:rsidRPr="00DE5341">
        <w:t xml:space="preserve">               </w:t>
      </w:r>
      <w:r w:rsidRPr="00DE5341">
        <w:rPr>
          <w:rFonts w:eastAsia="等线"/>
          <w:color w:val="993366"/>
        </w:rPr>
        <w:t>OPTIONAL</w:t>
      </w:r>
      <w:r w:rsidRPr="00DE5341">
        <w:rPr>
          <w:rFonts w:eastAsia="等线"/>
        </w:rPr>
        <w:t>,</w:t>
      </w:r>
    </w:p>
    <w:p w14:paraId="1764987A" w14:textId="77777777" w:rsidR="009D47AD" w:rsidRPr="00DE5341" w:rsidRDefault="009D47AD" w:rsidP="009D47AD">
      <w:pPr>
        <w:pStyle w:val="PL"/>
        <w:rPr>
          <w:rFonts w:eastAsia="等线"/>
        </w:rPr>
      </w:pPr>
      <w:r w:rsidRPr="00DE5341">
        <w:t xml:space="preserve">    </w:t>
      </w:r>
      <w:r w:rsidRPr="00DE5341">
        <w:rPr>
          <w:rFonts w:eastAsia="等线"/>
        </w:rPr>
        <w:t>perRAInfoList-r16</w:t>
      </w:r>
      <w:r w:rsidRPr="00DE5341">
        <w:t xml:space="preserve">                    </w:t>
      </w:r>
      <w:r w:rsidRPr="00DE5341">
        <w:rPr>
          <w:rFonts w:eastAsia="等线"/>
        </w:rPr>
        <w:t>PerRAInfoList-r16,</w:t>
      </w:r>
    </w:p>
    <w:p w14:paraId="093A3573" w14:textId="77777777" w:rsidR="009D47AD" w:rsidRPr="00DE5341" w:rsidRDefault="009D47AD" w:rsidP="009D47AD">
      <w:pPr>
        <w:pStyle w:val="PL"/>
        <w:rPr>
          <w:rFonts w:eastAsia="等线"/>
        </w:rPr>
      </w:pPr>
      <w:r w:rsidRPr="00DE5341">
        <w:t xml:space="preserve">    </w:t>
      </w:r>
      <w:r w:rsidRPr="00DE5341">
        <w:rPr>
          <w:rFonts w:eastAsia="等线"/>
        </w:rPr>
        <w:t>...</w:t>
      </w:r>
    </w:p>
    <w:p w14:paraId="192127F0" w14:textId="77777777" w:rsidR="009D47AD" w:rsidRPr="00DE5341" w:rsidRDefault="009D47AD" w:rsidP="009D47AD">
      <w:pPr>
        <w:pStyle w:val="PL"/>
        <w:rPr>
          <w:rFonts w:eastAsia="等线"/>
        </w:rPr>
      </w:pPr>
      <w:r w:rsidRPr="00DE5341">
        <w:rPr>
          <w:rFonts w:eastAsia="等线"/>
        </w:rPr>
        <w:t>}</w:t>
      </w:r>
    </w:p>
    <w:p w14:paraId="2805EDA4" w14:textId="77777777" w:rsidR="009D47AD" w:rsidRPr="00DE5341" w:rsidRDefault="009D47AD" w:rsidP="009D47AD">
      <w:pPr>
        <w:pStyle w:val="PL"/>
        <w:rPr>
          <w:rFonts w:eastAsia="等线"/>
        </w:rPr>
      </w:pPr>
    </w:p>
    <w:p w14:paraId="067A830D" w14:textId="77777777" w:rsidR="009D47AD" w:rsidRPr="00DE5341" w:rsidRDefault="009D47AD" w:rsidP="009D47AD">
      <w:pPr>
        <w:pStyle w:val="PL"/>
        <w:rPr>
          <w:rFonts w:eastAsia="等线"/>
        </w:rPr>
      </w:pPr>
      <w:r w:rsidRPr="00DE5341">
        <w:rPr>
          <w:rFonts w:eastAsia="等线"/>
        </w:rPr>
        <w:t xml:space="preserve">PerRAInfoList-r16 ::= </w:t>
      </w:r>
      <w:r w:rsidRPr="00DE5341">
        <w:rPr>
          <w:color w:val="993366"/>
        </w:rPr>
        <w:t>SEQUENCE</w:t>
      </w:r>
      <w:r w:rsidRPr="00DE5341">
        <w:t xml:space="preserve"> </w:t>
      </w:r>
      <w:r w:rsidRPr="00DE5341">
        <w:rPr>
          <w:rFonts w:eastAsia="等线"/>
        </w:rPr>
        <w:t>(</w:t>
      </w:r>
      <w:r w:rsidRPr="00DE5341">
        <w:rPr>
          <w:color w:val="993366"/>
        </w:rPr>
        <w:t>SIZE</w:t>
      </w:r>
      <w:r w:rsidRPr="00DE5341">
        <w:t xml:space="preserve"> </w:t>
      </w:r>
      <w:r w:rsidRPr="00DE5341">
        <w:rPr>
          <w:rFonts w:eastAsia="等线"/>
        </w:rPr>
        <w:t>(1..200))</w:t>
      </w:r>
      <w:r w:rsidRPr="00DE5341">
        <w:rPr>
          <w:rFonts w:eastAsia="等线"/>
          <w:color w:val="993366"/>
        </w:rPr>
        <w:t xml:space="preserve"> </w:t>
      </w:r>
      <w:r w:rsidRPr="00DE5341">
        <w:rPr>
          <w:color w:val="993366"/>
        </w:rPr>
        <w:t>OF</w:t>
      </w:r>
      <w:r w:rsidRPr="00DE5341">
        <w:t xml:space="preserve"> </w:t>
      </w:r>
      <w:r w:rsidRPr="00DE5341">
        <w:rPr>
          <w:rFonts w:eastAsia="等线"/>
        </w:rPr>
        <w:t>PerRAInfo-r16</w:t>
      </w:r>
    </w:p>
    <w:p w14:paraId="25022E5D" w14:textId="77777777" w:rsidR="009D47AD" w:rsidRPr="00DE5341" w:rsidRDefault="009D47AD" w:rsidP="009D47AD">
      <w:pPr>
        <w:pStyle w:val="PL"/>
        <w:rPr>
          <w:rFonts w:eastAsia="等线"/>
        </w:rPr>
      </w:pPr>
    </w:p>
    <w:p w14:paraId="5FB978CE" w14:textId="77777777" w:rsidR="009D47AD" w:rsidRPr="00DE5341" w:rsidRDefault="009D47AD" w:rsidP="009D47AD">
      <w:pPr>
        <w:pStyle w:val="PL"/>
      </w:pPr>
      <w:r w:rsidRPr="00DE5341">
        <w:rPr>
          <w:rFonts w:eastAsia="等线"/>
        </w:rPr>
        <w:t xml:space="preserve">PerRAInfo-r16 </w:t>
      </w:r>
      <w:r w:rsidRPr="00DE5341">
        <w:t xml:space="preserve">::=                    </w:t>
      </w:r>
      <w:r w:rsidRPr="00DE5341">
        <w:rPr>
          <w:color w:val="993366"/>
        </w:rPr>
        <w:t>CHOICE</w:t>
      </w:r>
      <w:r w:rsidRPr="00DE5341">
        <w:t xml:space="preserve"> {</w:t>
      </w:r>
    </w:p>
    <w:p w14:paraId="695C5A90" w14:textId="77777777" w:rsidR="009D47AD" w:rsidRPr="00DE5341" w:rsidRDefault="009D47AD" w:rsidP="009D47AD">
      <w:pPr>
        <w:pStyle w:val="PL"/>
      </w:pPr>
      <w:r w:rsidRPr="00DE5341">
        <w:t xml:space="preserve">    </w:t>
      </w:r>
      <w:r w:rsidRPr="00DE5341">
        <w:rPr>
          <w:rFonts w:eastAsia="等线"/>
        </w:rPr>
        <w:t>perRASSBInfoList-r16</w:t>
      </w:r>
      <w:r w:rsidRPr="00DE5341">
        <w:t xml:space="preserve">                 </w:t>
      </w:r>
      <w:r w:rsidRPr="00DE5341">
        <w:rPr>
          <w:rFonts w:eastAsia="等线"/>
        </w:rPr>
        <w:t>PerRASSBInfo-r16,</w:t>
      </w:r>
    </w:p>
    <w:p w14:paraId="170B3D74" w14:textId="77777777" w:rsidR="009D47AD" w:rsidRPr="00DE5341" w:rsidRDefault="009D47AD" w:rsidP="009D47AD">
      <w:pPr>
        <w:pStyle w:val="PL"/>
        <w:rPr>
          <w:rFonts w:eastAsia="等线"/>
        </w:rPr>
      </w:pPr>
      <w:r w:rsidRPr="00DE5341">
        <w:t xml:space="preserve">    </w:t>
      </w:r>
      <w:r w:rsidRPr="00DE5341">
        <w:rPr>
          <w:rFonts w:eastAsia="等线"/>
        </w:rPr>
        <w:t>perRACSI-RSInfoList-r16</w:t>
      </w:r>
      <w:r w:rsidRPr="00DE5341">
        <w:t xml:space="preserve">              </w:t>
      </w:r>
      <w:r w:rsidRPr="00DE5341">
        <w:rPr>
          <w:rFonts w:eastAsia="等线"/>
        </w:rPr>
        <w:t>PerRACSI-RSInfo-r16</w:t>
      </w:r>
    </w:p>
    <w:p w14:paraId="25413746" w14:textId="77777777" w:rsidR="009D47AD" w:rsidRPr="00DE5341" w:rsidRDefault="009D47AD" w:rsidP="009D47AD">
      <w:pPr>
        <w:pStyle w:val="PL"/>
      </w:pPr>
      <w:r w:rsidRPr="00DE5341">
        <w:t>}</w:t>
      </w:r>
    </w:p>
    <w:p w14:paraId="51F251BE" w14:textId="77777777" w:rsidR="009D47AD" w:rsidRPr="00DE5341" w:rsidRDefault="009D47AD" w:rsidP="009D47AD">
      <w:pPr>
        <w:pStyle w:val="PL"/>
      </w:pPr>
    </w:p>
    <w:p w14:paraId="5836D3A4" w14:textId="77777777" w:rsidR="009D47AD" w:rsidRPr="00DE5341" w:rsidRDefault="009D47AD" w:rsidP="009D47AD">
      <w:pPr>
        <w:pStyle w:val="PL"/>
        <w:rPr>
          <w:rFonts w:eastAsia="等线"/>
        </w:rPr>
      </w:pPr>
      <w:r w:rsidRPr="00DE5341">
        <w:rPr>
          <w:rFonts w:eastAsia="等线"/>
        </w:rPr>
        <w:t>PerRASSBInfo-r16 ::=</w:t>
      </w:r>
      <w:r w:rsidRPr="00DE5341">
        <w:t xml:space="preserve">                 </w:t>
      </w:r>
      <w:r w:rsidRPr="00DE5341">
        <w:rPr>
          <w:color w:val="993366"/>
        </w:rPr>
        <w:t>SEQUENCE</w:t>
      </w:r>
      <w:r w:rsidRPr="00DE5341">
        <w:t xml:space="preserve"> </w:t>
      </w:r>
      <w:r w:rsidRPr="00DE5341">
        <w:rPr>
          <w:rFonts w:eastAsia="等线"/>
        </w:rPr>
        <w:t>{</w:t>
      </w:r>
    </w:p>
    <w:p w14:paraId="4A6230D1" w14:textId="77777777" w:rsidR="009D47AD" w:rsidRPr="00DE5341" w:rsidRDefault="009D47AD" w:rsidP="009D47AD">
      <w:pPr>
        <w:pStyle w:val="PL"/>
        <w:rPr>
          <w:rFonts w:eastAsia="等线"/>
        </w:rPr>
      </w:pPr>
      <w:r w:rsidRPr="00DE5341">
        <w:t xml:space="preserve">    </w:t>
      </w:r>
      <w:r w:rsidRPr="00DE5341">
        <w:rPr>
          <w:rFonts w:eastAsia="等线"/>
        </w:rPr>
        <w:t>ssb-Index-r16</w:t>
      </w:r>
      <w:r w:rsidRPr="00DE5341">
        <w:t xml:space="preserve">                        </w:t>
      </w:r>
      <w:r w:rsidRPr="00DE5341">
        <w:rPr>
          <w:rFonts w:eastAsia="等线"/>
        </w:rPr>
        <w:t>SSB-Index,</w:t>
      </w:r>
    </w:p>
    <w:p w14:paraId="33F78D88" w14:textId="77777777" w:rsidR="009D47AD" w:rsidRPr="00DE5341" w:rsidRDefault="009D47AD" w:rsidP="009D47AD">
      <w:pPr>
        <w:pStyle w:val="PL"/>
      </w:pPr>
      <w:r w:rsidRPr="00DE5341">
        <w:t xml:space="preserve">    </w:t>
      </w:r>
      <w:r w:rsidRPr="00DE5341">
        <w:rPr>
          <w:rFonts w:eastAsia="等线"/>
        </w:rPr>
        <w:t>numberOfPreamblesSentOnSSB-r16</w:t>
      </w:r>
      <w:r w:rsidRPr="00DE5341">
        <w:t xml:space="preserve">       </w:t>
      </w:r>
      <w:r w:rsidRPr="00DE5341">
        <w:rPr>
          <w:color w:val="993366"/>
        </w:rPr>
        <w:t>INTEGER</w:t>
      </w:r>
      <w:r w:rsidRPr="00DE5341">
        <w:t xml:space="preserve"> (1..200),</w:t>
      </w:r>
    </w:p>
    <w:p w14:paraId="3AFD5873" w14:textId="77777777" w:rsidR="009D47AD" w:rsidRPr="00DE5341" w:rsidRDefault="009D47AD" w:rsidP="009D47AD">
      <w:pPr>
        <w:pStyle w:val="PL"/>
      </w:pPr>
      <w:r w:rsidRPr="00DE5341">
        <w:t xml:space="preserve">    perRAAttemptInfoList-r16             PerRAAttemptInfoList-r16</w:t>
      </w:r>
    </w:p>
    <w:p w14:paraId="2436F68A" w14:textId="77777777" w:rsidR="009D47AD" w:rsidRPr="00DE5341" w:rsidRDefault="009D47AD" w:rsidP="009D47AD">
      <w:pPr>
        <w:pStyle w:val="PL"/>
        <w:rPr>
          <w:rFonts w:eastAsia="等线"/>
        </w:rPr>
      </w:pPr>
      <w:r w:rsidRPr="00DE5341">
        <w:rPr>
          <w:rFonts w:eastAsia="等线"/>
        </w:rPr>
        <w:t>}</w:t>
      </w:r>
    </w:p>
    <w:p w14:paraId="6B9CDFE6" w14:textId="77777777" w:rsidR="009D47AD" w:rsidRPr="00DE5341" w:rsidRDefault="009D47AD" w:rsidP="009D47AD">
      <w:pPr>
        <w:pStyle w:val="PL"/>
      </w:pPr>
    </w:p>
    <w:p w14:paraId="7C467D9A" w14:textId="77777777" w:rsidR="009D47AD" w:rsidRPr="00DE5341" w:rsidRDefault="009D47AD" w:rsidP="009D47AD">
      <w:pPr>
        <w:pStyle w:val="PL"/>
        <w:rPr>
          <w:rFonts w:eastAsia="等线"/>
        </w:rPr>
      </w:pPr>
      <w:r w:rsidRPr="00DE5341">
        <w:rPr>
          <w:rFonts w:eastAsia="等线"/>
        </w:rPr>
        <w:t>PerRACSI-RSInfo-r16 ::=</w:t>
      </w:r>
      <w:r w:rsidRPr="00DE5341">
        <w:t xml:space="preserve">              </w:t>
      </w:r>
      <w:r w:rsidRPr="00DE5341">
        <w:rPr>
          <w:color w:val="993366"/>
        </w:rPr>
        <w:t>SEQUENCE</w:t>
      </w:r>
      <w:r w:rsidRPr="00DE5341">
        <w:t xml:space="preserve"> </w:t>
      </w:r>
      <w:r w:rsidRPr="00DE5341">
        <w:rPr>
          <w:rFonts w:eastAsia="等线"/>
        </w:rPr>
        <w:t>{</w:t>
      </w:r>
    </w:p>
    <w:p w14:paraId="374D714F" w14:textId="77777777" w:rsidR="009D47AD" w:rsidRPr="00DE5341" w:rsidRDefault="009D47AD" w:rsidP="009D47AD">
      <w:pPr>
        <w:pStyle w:val="PL"/>
        <w:rPr>
          <w:rFonts w:eastAsia="等线"/>
        </w:rPr>
      </w:pPr>
      <w:r w:rsidRPr="00DE5341">
        <w:t xml:space="preserve">    </w:t>
      </w:r>
      <w:r w:rsidRPr="00DE5341">
        <w:rPr>
          <w:rFonts w:eastAsia="等线"/>
        </w:rPr>
        <w:t>csi-RS-Index-r16</w:t>
      </w:r>
      <w:r w:rsidRPr="00DE5341">
        <w:t xml:space="preserve">                     CSI-RS-Index</w:t>
      </w:r>
      <w:r w:rsidRPr="00DE5341">
        <w:rPr>
          <w:rFonts w:eastAsia="等线"/>
        </w:rPr>
        <w:t>,</w:t>
      </w:r>
    </w:p>
    <w:p w14:paraId="3100C0FC" w14:textId="77777777" w:rsidR="009D47AD" w:rsidRPr="00DE5341" w:rsidRDefault="009D47AD" w:rsidP="009D47AD">
      <w:pPr>
        <w:pStyle w:val="PL"/>
      </w:pPr>
      <w:r w:rsidRPr="00DE5341">
        <w:t xml:space="preserve">    </w:t>
      </w:r>
      <w:r w:rsidRPr="00DE5341">
        <w:rPr>
          <w:rFonts w:eastAsia="等线"/>
        </w:rPr>
        <w:t>numberOfPreamblesSentOnCSI-RS-r16</w:t>
      </w:r>
      <w:r w:rsidRPr="00DE5341">
        <w:t xml:space="preserve">    </w:t>
      </w:r>
      <w:r w:rsidRPr="00DE5341">
        <w:rPr>
          <w:color w:val="993366"/>
        </w:rPr>
        <w:t>INTEGER</w:t>
      </w:r>
      <w:r w:rsidRPr="00DE5341">
        <w:t xml:space="preserve"> (1..200)</w:t>
      </w:r>
    </w:p>
    <w:p w14:paraId="04F862DC" w14:textId="77777777" w:rsidR="009D47AD" w:rsidRPr="00DE5341" w:rsidRDefault="009D47AD" w:rsidP="009D47AD">
      <w:pPr>
        <w:pStyle w:val="PL"/>
        <w:rPr>
          <w:rFonts w:eastAsia="等线"/>
        </w:rPr>
      </w:pPr>
      <w:r w:rsidRPr="00DE5341">
        <w:rPr>
          <w:rFonts w:eastAsia="等线"/>
        </w:rPr>
        <w:t>}</w:t>
      </w:r>
    </w:p>
    <w:p w14:paraId="47F54732" w14:textId="77777777" w:rsidR="009D47AD" w:rsidRPr="00DE5341" w:rsidRDefault="009D47AD" w:rsidP="009D47AD">
      <w:pPr>
        <w:pStyle w:val="PL"/>
      </w:pPr>
    </w:p>
    <w:p w14:paraId="27B928A0" w14:textId="77777777" w:rsidR="009D47AD" w:rsidRPr="00DE5341" w:rsidRDefault="009D47AD" w:rsidP="009D47AD">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05584557" w14:textId="77777777" w:rsidR="009D47AD" w:rsidRPr="00DE5341" w:rsidRDefault="009D47AD" w:rsidP="009D47AD">
      <w:pPr>
        <w:pStyle w:val="PL"/>
      </w:pPr>
    </w:p>
    <w:p w14:paraId="2668CB76" w14:textId="77777777" w:rsidR="009D47AD" w:rsidRPr="00DE5341" w:rsidRDefault="009D47AD" w:rsidP="009D47AD">
      <w:pPr>
        <w:pStyle w:val="PL"/>
      </w:pPr>
      <w:r w:rsidRPr="00DE5341">
        <w:lastRenderedPageBreak/>
        <w:t xml:space="preserve">PerRAAttemptInfo-r16 ::=             </w:t>
      </w:r>
      <w:r w:rsidRPr="00DE5341">
        <w:rPr>
          <w:color w:val="993366"/>
        </w:rPr>
        <w:t>SEQUENCE</w:t>
      </w:r>
      <w:r w:rsidRPr="00DE5341">
        <w:t xml:space="preserve"> {</w:t>
      </w:r>
    </w:p>
    <w:p w14:paraId="1D5231D4" w14:textId="77777777" w:rsidR="009D47AD" w:rsidRPr="00DE5341" w:rsidRDefault="009D47AD" w:rsidP="009D47AD">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754E6230" w14:textId="77777777" w:rsidR="009D47AD" w:rsidRPr="00DE5341" w:rsidRDefault="009D47AD" w:rsidP="009D47AD">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5B19B2EA" w14:textId="77777777" w:rsidR="009D47AD" w:rsidRPr="00DE5341" w:rsidRDefault="009D47AD" w:rsidP="009D47AD">
      <w:pPr>
        <w:pStyle w:val="PL"/>
      </w:pPr>
      <w:r w:rsidRPr="00DE5341">
        <w:t xml:space="preserve">    ...</w:t>
      </w:r>
    </w:p>
    <w:p w14:paraId="03F18F02" w14:textId="77777777" w:rsidR="009D47AD" w:rsidRPr="00DE5341" w:rsidRDefault="009D47AD" w:rsidP="009D47AD">
      <w:pPr>
        <w:pStyle w:val="PL"/>
      </w:pPr>
      <w:r w:rsidRPr="00DE5341">
        <w:t>}</w:t>
      </w:r>
    </w:p>
    <w:p w14:paraId="6507E497" w14:textId="77777777" w:rsidR="009D47AD" w:rsidRPr="00DE5341" w:rsidRDefault="009D47AD" w:rsidP="009D47AD">
      <w:pPr>
        <w:pStyle w:val="PL"/>
        <w:rPr>
          <w:rFonts w:eastAsia="等线"/>
        </w:rPr>
      </w:pPr>
    </w:p>
    <w:p w14:paraId="7AD95CC7" w14:textId="77777777" w:rsidR="009D47AD" w:rsidRPr="00DE5341" w:rsidRDefault="009D47AD" w:rsidP="009D47AD">
      <w:pPr>
        <w:pStyle w:val="PL"/>
      </w:pPr>
      <w:r w:rsidRPr="00DE5341">
        <w:t xml:space="preserve">RLF-Report-r16 ::=                   </w:t>
      </w:r>
      <w:r w:rsidRPr="00DE5341">
        <w:rPr>
          <w:color w:val="993366"/>
        </w:rPr>
        <w:t>CHOICE</w:t>
      </w:r>
      <w:r w:rsidRPr="00DE5341">
        <w:t xml:space="preserve"> {</w:t>
      </w:r>
    </w:p>
    <w:p w14:paraId="7FC93C05" w14:textId="77777777" w:rsidR="009D47AD" w:rsidRPr="00DE5341" w:rsidRDefault="009D47AD" w:rsidP="009D47AD">
      <w:pPr>
        <w:pStyle w:val="PL"/>
      </w:pPr>
      <w:r w:rsidRPr="00DE5341">
        <w:t xml:space="preserve">    nr-RLF-Report-r16                    </w:t>
      </w:r>
      <w:r w:rsidRPr="00DE5341">
        <w:rPr>
          <w:color w:val="993366"/>
        </w:rPr>
        <w:t>SEQUENCE</w:t>
      </w:r>
      <w:r w:rsidRPr="00DE5341">
        <w:t xml:space="preserve"> {</w:t>
      </w:r>
    </w:p>
    <w:p w14:paraId="66108439" w14:textId="77777777" w:rsidR="009D47AD" w:rsidRPr="00DE5341" w:rsidRDefault="009D47AD" w:rsidP="009D47AD">
      <w:pPr>
        <w:pStyle w:val="PL"/>
      </w:pPr>
      <w:r w:rsidRPr="00DE5341">
        <w:t xml:space="preserve">        measResultLastServCell-r16           MeasResultRLFNR-r16,</w:t>
      </w:r>
    </w:p>
    <w:p w14:paraId="22AD7B04" w14:textId="77777777" w:rsidR="009D47AD" w:rsidRPr="00DE5341" w:rsidRDefault="009D47AD" w:rsidP="009D47AD">
      <w:pPr>
        <w:pStyle w:val="PL"/>
      </w:pPr>
      <w:r w:rsidRPr="00DE5341">
        <w:t xml:space="preserve">        measResultNeighCells-r16             </w:t>
      </w:r>
      <w:r w:rsidRPr="00DE5341">
        <w:rPr>
          <w:color w:val="993366"/>
        </w:rPr>
        <w:t>SEQUENCE</w:t>
      </w:r>
      <w:r w:rsidRPr="00DE5341">
        <w:t xml:space="preserve"> {</w:t>
      </w:r>
    </w:p>
    <w:p w14:paraId="7455090A" w14:textId="77777777" w:rsidR="009D47AD" w:rsidRPr="00DE5341" w:rsidRDefault="009D47AD" w:rsidP="009D47AD">
      <w:pPr>
        <w:pStyle w:val="PL"/>
      </w:pPr>
      <w:r w:rsidRPr="00DE5341">
        <w:t xml:space="preserve">            measResultListNR-r16                 MeasResultList2NR-r16       </w:t>
      </w:r>
      <w:r w:rsidRPr="00DE5341">
        <w:rPr>
          <w:color w:val="993366"/>
        </w:rPr>
        <w:t>OPTIONAL</w:t>
      </w:r>
      <w:r w:rsidRPr="00DE5341">
        <w:t>,</w:t>
      </w:r>
    </w:p>
    <w:p w14:paraId="7D48B47F" w14:textId="77777777" w:rsidR="009D47AD" w:rsidRPr="00DE5341" w:rsidRDefault="009D47AD" w:rsidP="009D47AD">
      <w:pPr>
        <w:pStyle w:val="PL"/>
      </w:pPr>
      <w:r w:rsidRPr="00DE5341">
        <w:t xml:space="preserve">            measResultListEUTRA-r16              MeasResultList2EUTRA-r16    </w:t>
      </w:r>
      <w:r w:rsidRPr="00DE5341">
        <w:rPr>
          <w:color w:val="993366"/>
        </w:rPr>
        <w:t>OPTIONAL</w:t>
      </w:r>
    </w:p>
    <w:p w14:paraId="694173AE" w14:textId="77777777" w:rsidR="009D47AD" w:rsidRPr="00DE5341" w:rsidRDefault="009D47AD" w:rsidP="009D47AD">
      <w:pPr>
        <w:pStyle w:val="PL"/>
      </w:pPr>
      <w:r w:rsidRPr="00DE5341">
        <w:t xml:space="preserve">        }                                                </w:t>
      </w:r>
      <w:r w:rsidRPr="00DE5341">
        <w:rPr>
          <w:color w:val="993366"/>
        </w:rPr>
        <w:t>OPTIONAL</w:t>
      </w:r>
      <w:r w:rsidRPr="00DE5341">
        <w:t>,</w:t>
      </w:r>
    </w:p>
    <w:p w14:paraId="0EFFCAAE" w14:textId="77777777" w:rsidR="009D47AD" w:rsidRPr="00DE5341" w:rsidRDefault="009D47AD" w:rsidP="009D47AD">
      <w:pPr>
        <w:pStyle w:val="PL"/>
      </w:pPr>
      <w:r w:rsidRPr="00DE5341">
        <w:t xml:space="preserve">        c-RNTI-r16                           RNTI-Value,</w:t>
      </w:r>
    </w:p>
    <w:p w14:paraId="060F4158" w14:textId="77777777" w:rsidR="009D47AD" w:rsidRPr="00DE5341" w:rsidRDefault="009D47AD" w:rsidP="009D47AD">
      <w:pPr>
        <w:pStyle w:val="PL"/>
      </w:pPr>
      <w:r w:rsidRPr="00DE5341">
        <w:t xml:space="preserve">        previousPCellId-r16                  </w:t>
      </w:r>
      <w:r w:rsidRPr="00DE5341">
        <w:rPr>
          <w:color w:val="993366"/>
        </w:rPr>
        <w:t>CHOICE</w:t>
      </w:r>
      <w:r w:rsidRPr="00DE5341">
        <w:t xml:space="preserve"> {</w:t>
      </w:r>
    </w:p>
    <w:p w14:paraId="124A6F10" w14:textId="77777777" w:rsidR="009D47AD" w:rsidRPr="00DE5341" w:rsidRDefault="009D47AD" w:rsidP="009D47AD">
      <w:pPr>
        <w:pStyle w:val="PL"/>
      </w:pPr>
      <w:r w:rsidRPr="00DE5341">
        <w:t xml:space="preserve">            nrPreviousCell-r16                   CGI-Info-Logging-r16,</w:t>
      </w:r>
    </w:p>
    <w:p w14:paraId="4C938517" w14:textId="77777777" w:rsidR="009D47AD" w:rsidRPr="00DE5341" w:rsidRDefault="009D47AD" w:rsidP="009D47AD">
      <w:pPr>
        <w:pStyle w:val="PL"/>
      </w:pPr>
      <w:r w:rsidRPr="00DE5341">
        <w:t xml:space="preserve">            eutraPreviousCell-r16                CGI-InfoEUTRALogging</w:t>
      </w:r>
    </w:p>
    <w:p w14:paraId="526599BF" w14:textId="77777777" w:rsidR="009D47AD" w:rsidRPr="00DE5341" w:rsidRDefault="009D47AD" w:rsidP="009D47AD">
      <w:pPr>
        <w:pStyle w:val="PL"/>
      </w:pPr>
      <w:r w:rsidRPr="00DE5341">
        <w:t xml:space="preserve">        }                                                                    </w:t>
      </w:r>
      <w:r w:rsidRPr="00DE5341">
        <w:rPr>
          <w:color w:val="993366"/>
        </w:rPr>
        <w:t>OPTIONAL</w:t>
      </w:r>
      <w:r w:rsidRPr="00DE5341">
        <w:t>,</w:t>
      </w:r>
    </w:p>
    <w:p w14:paraId="1EC81ECA" w14:textId="77777777" w:rsidR="009D47AD" w:rsidRPr="00DE5341" w:rsidRDefault="009D47AD" w:rsidP="009D47AD">
      <w:pPr>
        <w:pStyle w:val="PL"/>
      </w:pPr>
      <w:r w:rsidRPr="00DE5341">
        <w:t xml:space="preserve">        failedPCellId-r16                    </w:t>
      </w:r>
      <w:r w:rsidRPr="00DE5341">
        <w:rPr>
          <w:color w:val="993366"/>
        </w:rPr>
        <w:t>CHOICE</w:t>
      </w:r>
      <w:r w:rsidRPr="00DE5341">
        <w:t xml:space="preserve"> {</w:t>
      </w:r>
    </w:p>
    <w:p w14:paraId="7E51DC28" w14:textId="77777777" w:rsidR="009D47AD" w:rsidRPr="00DE5341" w:rsidRDefault="009D47AD" w:rsidP="009D47AD">
      <w:pPr>
        <w:pStyle w:val="PL"/>
      </w:pPr>
      <w:r w:rsidRPr="00DE5341">
        <w:t xml:space="preserve">            nrFailedPCellId-r16                  </w:t>
      </w:r>
      <w:r w:rsidRPr="00DE5341">
        <w:rPr>
          <w:color w:val="993366"/>
        </w:rPr>
        <w:t>CHOICE</w:t>
      </w:r>
      <w:r w:rsidRPr="00DE5341">
        <w:t xml:space="preserve"> {</w:t>
      </w:r>
    </w:p>
    <w:p w14:paraId="2577F440" w14:textId="77777777" w:rsidR="009D47AD" w:rsidRPr="00DE5341" w:rsidRDefault="009D47AD" w:rsidP="009D47AD">
      <w:pPr>
        <w:pStyle w:val="PL"/>
      </w:pPr>
      <w:r w:rsidRPr="00DE5341">
        <w:t xml:space="preserve">                cellGlobalId-r16                     CGI-Info-Logging-r16,</w:t>
      </w:r>
    </w:p>
    <w:p w14:paraId="05E20FB3" w14:textId="77777777" w:rsidR="009D47AD" w:rsidRPr="00DE5341" w:rsidRDefault="009D47AD" w:rsidP="009D47AD">
      <w:pPr>
        <w:pStyle w:val="PL"/>
      </w:pPr>
      <w:r w:rsidRPr="00DE5341">
        <w:t xml:space="preserve">                pci-arfcn-r16                        </w:t>
      </w:r>
      <w:r w:rsidRPr="00DE5341">
        <w:rPr>
          <w:color w:val="993366"/>
        </w:rPr>
        <w:t>SEQUENCE</w:t>
      </w:r>
      <w:r w:rsidRPr="00DE5341">
        <w:t xml:space="preserve"> {</w:t>
      </w:r>
    </w:p>
    <w:p w14:paraId="4C80EE57" w14:textId="77777777" w:rsidR="009D47AD" w:rsidRPr="00DE5341" w:rsidRDefault="009D47AD" w:rsidP="009D47AD">
      <w:pPr>
        <w:pStyle w:val="PL"/>
      </w:pPr>
      <w:r w:rsidRPr="00DE5341">
        <w:t xml:space="preserve">                    physCellId-r16                       PhysCellId,</w:t>
      </w:r>
    </w:p>
    <w:p w14:paraId="09444ECF" w14:textId="77777777" w:rsidR="009D47AD" w:rsidRPr="00DE5341" w:rsidRDefault="009D47AD" w:rsidP="009D47AD">
      <w:pPr>
        <w:pStyle w:val="PL"/>
      </w:pPr>
      <w:r w:rsidRPr="00DE5341">
        <w:t xml:space="preserve">                    carrierFreq-r16                      ARFCN-ValueNR</w:t>
      </w:r>
    </w:p>
    <w:p w14:paraId="1C900E74" w14:textId="77777777" w:rsidR="009D47AD" w:rsidRPr="00DE5341" w:rsidRDefault="009D47AD" w:rsidP="009D47AD">
      <w:pPr>
        <w:pStyle w:val="PL"/>
      </w:pPr>
      <w:r w:rsidRPr="00DE5341">
        <w:t xml:space="preserve">                }</w:t>
      </w:r>
    </w:p>
    <w:p w14:paraId="5D8734E8" w14:textId="77777777" w:rsidR="009D47AD" w:rsidRPr="00DE5341" w:rsidRDefault="009D47AD" w:rsidP="009D47AD">
      <w:pPr>
        <w:pStyle w:val="PL"/>
      </w:pPr>
      <w:r w:rsidRPr="00DE5341">
        <w:t xml:space="preserve">            </w:t>
      </w:r>
      <w:r w:rsidRPr="00DE5341">
        <w:rPr>
          <w:rFonts w:eastAsia="等线"/>
        </w:rPr>
        <w:t>}</w:t>
      </w:r>
      <w:r w:rsidRPr="00DE5341">
        <w:t>,</w:t>
      </w:r>
    </w:p>
    <w:p w14:paraId="27058E09" w14:textId="77777777" w:rsidR="009D47AD" w:rsidRPr="00DE5341" w:rsidRDefault="009D47AD" w:rsidP="009D47AD">
      <w:pPr>
        <w:pStyle w:val="PL"/>
      </w:pPr>
      <w:r w:rsidRPr="00DE5341">
        <w:t xml:space="preserve">            eutraFailedPCellId-r16           </w:t>
      </w:r>
      <w:r w:rsidRPr="00DE5341">
        <w:rPr>
          <w:color w:val="993366"/>
        </w:rPr>
        <w:t>CHOICE</w:t>
      </w:r>
      <w:r w:rsidRPr="00DE5341">
        <w:t xml:space="preserve"> {</w:t>
      </w:r>
    </w:p>
    <w:p w14:paraId="1B26BC60" w14:textId="77777777" w:rsidR="009D47AD" w:rsidRPr="00DE5341" w:rsidRDefault="009D47AD" w:rsidP="009D47AD">
      <w:pPr>
        <w:pStyle w:val="PL"/>
      </w:pPr>
      <w:r w:rsidRPr="00DE5341">
        <w:t xml:space="preserve">                cellGlobalId-r16                 CGI-InfoEUTRALogging,</w:t>
      </w:r>
    </w:p>
    <w:p w14:paraId="38155ED4" w14:textId="77777777" w:rsidR="009D47AD" w:rsidRPr="00DE5341" w:rsidRDefault="009D47AD" w:rsidP="009D47AD">
      <w:pPr>
        <w:pStyle w:val="PL"/>
      </w:pPr>
      <w:r w:rsidRPr="00DE5341">
        <w:t xml:space="preserve">                pci-arfcn-r16                    </w:t>
      </w:r>
      <w:r w:rsidRPr="00DE5341">
        <w:rPr>
          <w:color w:val="993366"/>
        </w:rPr>
        <w:t>SEQUENCE</w:t>
      </w:r>
      <w:r w:rsidRPr="00DE5341">
        <w:t xml:space="preserve"> {</w:t>
      </w:r>
    </w:p>
    <w:p w14:paraId="26E3CE73" w14:textId="77777777" w:rsidR="009D47AD" w:rsidRPr="00DE5341" w:rsidRDefault="009D47AD" w:rsidP="009D47AD">
      <w:pPr>
        <w:pStyle w:val="PL"/>
      </w:pPr>
      <w:r w:rsidRPr="00DE5341">
        <w:t xml:space="preserve">                    physCellId-r16                   EUTRA-PhysCellId,</w:t>
      </w:r>
    </w:p>
    <w:p w14:paraId="0C73C6AE" w14:textId="77777777" w:rsidR="009D47AD" w:rsidRPr="00DE5341" w:rsidRDefault="009D47AD" w:rsidP="009D47AD">
      <w:pPr>
        <w:pStyle w:val="PL"/>
      </w:pPr>
      <w:r w:rsidRPr="00DE5341">
        <w:t xml:space="preserve">                    carrierFreq-r16                  ARFCN-ValueEUTRA</w:t>
      </w:r>
    </w:p>
    <w:p w14:paraId="5099BDD4" w14:textId="77777777" w:rsidR="009D47AD" w:rsidRPr="00DE5341" w:rsidRDefault="009D47AD" w:rsidP="009D47AD">
      <w:pPr>
        <w:pStyle w:val="PL"/>
      </w:pPr>
      <w:r w:rsidRPr="00DE5341">
        <w:t xml:space="preserve">                }</w:t>
      </w:r>
    </w:p>
    <w:p w14:paraId="351445D5" w14:textId="77777777" w:rsidR="009D47AD" w:rsidRPr="00DE5341" w:rsidRDefault="009D47AD" w:rsidP="009D47AD">
      <w:pPr>
        <w:pStyle w:val="PL"/>
      </w:pPr>
      <w:r w:rsidRPr="00DE5341">
        <w:t xml:space="preserve">            }</w:t>
      </w:r>
    </w:p>
    <w:p w14:paraId="65C7D1B8" w14:textId="77777777" w:rsidR="009D47AD" w:rsidRPr="00DE5341" w:rsidRDefault="009D47AD" w:rsidP="009D47AD">
      <w:pPr>
        <w:pStyle w:val="PL"/>
      </w:pPr>
      <w:r w:rsidRPr="00DE5341">
        <w:t xml:space="preserve">        },</w:t>
      </w:r>
    </w:p>
    <w:p w14:paraId="3DC57BC7" w14:textId="77777777" w:rsidR="009D47AD" w:rsidRPr="00DE5341" w:rsidRDefault="009D47AD" w:rsidP="009D47AD">
      <w:pPr>
        <w:pStyle w:val="PL"/>
      </w:pPr>
      <w:r w:rsidRPr="00DE5341">
        <w:t xml:space="preserve">        reconnectCellId-r16                  </w:t>
      </w:r>
      <w:r w:rsidRPr="00DE5341">
        <w:rPr>
          <w:color w:val="993366"/>
        </w:rPr>
        <w:t>CHOICE</w:t>
      </w:r>
      <w:r w:rsidRPr="00DE5341">
        <w:t xml:space="preserve"> {</w:t>
      </w:r>
    </w:p>
    <w:p w14:paraId="5C2A4567" w14:textId="77777777" w:rsidR="009D47AD" w:rsidRPr="00DE5341" w:rsidRDefault="009D47AD" w:rsidP="009D47AD">
      <w:pPr>
        <w:pStyle w:val="PL"/>
      </w:pPr>
      <w:r w:rsidRPr="00DE5341">
        <w:t xml:space="preserve">            nrReconnectCellId-r16                CGI-Info-Logging-r16,</w:t>
      </w:r>
    </w:p>
    <w:p w14:paraId="5CB55E87" w14:textId="77777777" w:rsidR="009D47AD" w:rsidRPr="00DE5341" w:rsidRDefault="009D47AD" w:rsidP="009D47AD">
      <w:pPr>
        <w:pStyle w:val="PL"/>
      </w:pPr>
      <w:r w:rsidRPr="00DE5341">
        <w:t xml:space="preserve">            eutraReconnectCellId-r16             CGI-InfoEUTRALogging</w:t>
      </w:r>
    </w:p>
    <w:p w14:paraId="34F84047" w14:textId="77777777" w:rsidR="009D47AD" w:rsidRPr="00DE5341" w:rsidRDefault="009D47AD" w:rsidP="009D47AD">
      <w:pPr>
        <w:pStyle w:val="PL"/>
      </w:pPr>
      <w:r w:rsidRPr="00DE5341">
        <w:t xml:space="preserve">        }                                                                                        </w:t>
      </w:r>
      <w:r w:rsidRPr="00DE5341">
        <w:rPr>
          <w:color w:val="993366"/>
        </w:rPr>
        <w:t>OPTIONAL</w:t>
      </w:r>
      <w:r w:rsidRPr="00DE5341">
        <w:t>,</w:t>
      </w:r>
    </w:p>
    <w:p w14:paraId="32C6B877" w14:textId="77777777" w:rsidR="009D47AD" w:rsidRPr="00DE5341" w:rsidRDefault="009D47AD" w:rsidP="009D47AD">
      <w:pPr>
        <w:pStyle w:val="PL"/>
      </w:pPr>
      <w:r w:rsidRPr="00DE5341">
        <w:t xml:space="preserve">        timeUntilReconnection-16             TimeUntilReconnection-16                            </w:t>
      </w:r>
      <w:r w:rsidRPr="00DE5341">
        <w:rPr>
          <w:color w:val="993366"/>
        </w:rPr>
        <w:t>OPTIONAL</w:t>
      </w:r>
      <w:r w:rsidRPr="00DE5341">
        <w:t>,</w:t>
      </w:r>
    </w:p>
    <w:p w14:paraId="0C9F6A73" w14:textId="77777777" w:rsidR="009D47AD" w:rsidRPr="00DE5341" w:rsidRDefault="009D47AD" w:rsidP="009D47AD">
      <w:pPr>
        <w:pStyle w:val="PL"/>
      </w:pPr>
      <w:r w:rsidRPr="00DE5341">
        <w:t xml:space="preserve">        reestablishmentCellId-r16            CGI-Info-Logging-r16                                </w:t>
      </w:r>
      <w:r w:rsidRPr="00DE5341">
        <w:rPr>
          <w:color w:val="993366"/>
        </w:rPr>
        <w:t>OPTIONAL</w:t>
      </w:r>
      <w:r w:rsidRPr="00DE5341">
        <w:t>,</w:t>
      </w:r>
    </w:p>
    <w:p w14:paraId="5AC3809D" w14:textId="77777777" w:rsidR="009D47AD" w:rsidRPr="00DE5341" w:rsidRDefault="009D47AD" w:rsidP="009D47AD">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1929E1C7" w14:textId="77777777" w:rsidR="009D47AD" w:rsidRPr="00DE5341" w:rsidRDefault="009D47AD" w:rsidP="009D47AD">
      <w:pPr>
        <w:pStyle w:val="PL"/>
      </w:pPr>
      <w:r w:rsidRPr="00DE5341">
        <w:t xml:space="preserve">        timeSinceFailure-r16                 TimeSinceFailure-r16,</w:t>
      </w:r>
    </w:p>
    <w:p w14:paraId="76C7417E" w14:textId="77777777" w:rsidR="009D47AD" w:rsidRPr="00DE5341" w:rsidRDefault="009D47AD" w:rsidP="009D47AD">
      <w:pPr>
        <w:pStyle w:val="PL"/>
      </w:pPr>
      <w:r w:rsidRPr="00DE5341">
        <w:t xml:space="preserve">        connectionFailureType-r16            </w:t>
      </w:r>
      <w:r w:rsidRPr="00DE5341">
        <w:rPr>
          <w:color w:val="993366"/>
        </w:rPr>
        <w:t>ENUMERATED</w:t>
      </w:r>
      <w:r w:rsidRPr="00DE5341">
        <w:t xml:space="preserve"> {rlf, hof},</w:t>
      </w:r>
    </w:p>
    <w:p w14:paraId="55287370" w14:textId="77777777" w:rsidR="009D47AD" w:rsidRPr="00DE5341" w:rsidRDefault="009D47AD" w:rsidP="009D47AD">
      <w:pPr>
        <w:pStyle w:val="PL"/>
      </w:pPr>
      <w:r w:rsidRPr="00DE5341">
        <w:t xml:space="preserve">        rlf-Cause-r16                        </w:t>
      </w:r>
      <w:r w:rsidRPr="00DE5341">
        <w:rPr>
          <w:color w:val="993366"/>
        </w:rPr>
        <w:t>ENUMERATED</w:t>
      </w:r>
      <w:r w:rsidRPr="00DE5341">
        <w:t xml:space="preserve"> {t310-Expiry, randomAccessProblem, rlc-MaxNumRetx,</w:t>
      </w:r>
    </w:p>
    <w:p w14:paraId="0BE1627D" w14:textId="77777777" w:rsidR="009D47AD" w:rsidRPr="00DE5341" w:rsidRDefault="009D47AD" w:rsidP="009D47AD">
      <w:pPr>
        <w:pStyle w:val="PL"/>
      </w:pPr>
      <w:r w:rsidRPr="00DE5341">
        <w:t xml:space="preserve">                                                         beamFailureRecoveryFailure, lbtFailure-r16,</w:t>
      </w:r>
    </w:p>
    <w:p w14:paraId="608BFDDF" w14:textId="77777777" w:rsidR="009D47AD" w:rsidRPr="00DE5341" w:rsidRDefault="009D47AD" w:rsidP="009D47AD">
      <w:pPr>
        <w:pStyle w:val="PL"/>
      </w:pPr>
      <w:r w:rsidRPr="00DE5341">
        <w:t xml:space="preserve">                                                         bh-rlfRecoveryFailure, spare2, spare1},</w:t>
      </w:r>
    </w:p>
    <w:p w14:paraId="75973125" w14:textId="77777777" w:rsidR="009D47AD" w:rsidRPr="00DE5341" w:rsidRDefault="009D47AD" w:rsidP="009D47AD">
      <w:pPr>
        <w:pStyle w:val="PL"/>
      </w:pPr>
      <w:r w:rsidRPr="00DE5341">
        <w:t xml:space="preserve">        locationInfo-r16                     LocationInfo-r16                                    </w:t>
      </w:r>
      <w:r w:rsidRPr="00DE5341">
        <w:rPr>
          <w:color w:val="993366"/>
        </w:rPr>
        <w:t>OPTIONAL</w:t>
      </w:r>
      <w:r w:rsidRPr="00DE5341">
        <w:rPr>
          <w:rFonts w:eastAsia="等线"/>
        </w:rPr>
        <w:t>,</w:t>
      </w:r>
    </w:p>
    <w:p w14:paraId="4445502D" w14:textId="77777777" w:rsidR="009D47AD" w:rsidRPr="00DE5341" w:rsidRDefault="009D47AD" w:rsidP="009D47AD">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3221B261" w14:textId="77777777" w:rsidR="009D47AD" w:rsidRPr="00DE5341" w:rsidRDefault="009D47AD" w:rsidP="009D47AD">
      <w:pPr>
        <w:pStyle w:val="PL"/>
      </w:pPr>
      <w:r w:rsidRPr="00DE5341">
        <w:t xml:space="preserve">        ra-InformationCommon-r16             RA-InformationCommon-r16                            </w:t>
      </w:r>
      <w:r w:rsidRPr="00DE5341">
        <w:rPr>
          <w:color w:val="993366"/>
        </w:rPr>
        <w:t>OPTIONAL</w:t>
      </w:r>
      <w:r w:rsidRPr="00DE5341">
        <w:t>,</w:t>
      </w:r>
    </w:p>
    <w:p w14:paraId="51C4F985" w14:textId="77777777" w:rsidR="009D47AD" w:rsidRPr="00DE5341" w:rsidRDefault="009D47AD" w:rsidP="009D47AD">
      <w:pPr>
        <w:pStyle w:val="PL"/>
      </w:pPr>
      <w:r w:rsidRPr="00DE5341">
        <w:t xml:space="preserve">        ...</w:t>
      </w:r>
    </w:p>
    <w:p w14:paraId="0CA54BB2" w14:textId="77777777" w:rsidR="009D47AD" w:rsidRPr="00DE5341" w:rsidRDefault="009D47AD" w:rsidP="009D47AD">
      <w:pPr>
        <w:pStyle w:val="PL"/>
      </w:pPr>
      <w:r w:rsidRPr="00DE5341">
        <w:t xml:space="preserve">    },</w:t>
      </w:r>
    </w:p>
    <w:p w14:paraId="3C55A01D" w14:textId="77777777" w:rsidR="009D47AD" w:rsidRPr="00DE5341" w:rsidRDefault="009D47AD" w:rsidP="009D47AD">
      <w:pPr>
        <w:pStyle w:val="PL"/>
      </w:pPr>
      <w:r w:rsidRPr="00DE5341">
        <w:t xml:space="preserve">    eutra-RLF-Report-r16                 </w:t>
      </w:r>
      <w:r w:rsidRPr="00DE5341">
        <w:rPr>
          <w:color w:val="993366"/>
        </w:rPr>
        <w:t>SEQUENCE</w:t>
      </w:r>
      <w:r w:rsidRPr="00DE5341">
        <w:t xml:space="preserve"> {</w:t>
      </w:r>
    </w:p>
    <w:p w14:paraId="3BEC5812" w14:textId="77777777" w:rsidR="009D47AD" w:rsidRPr="00DE5341" w:rsidRDefault="009D47AD" w:rsidP="009D47AD">
      <w:pPr>
        <w:pStyle w:val="PL"/>
      </w:pPr>
      <w:r w:rsidRPr="00DE5341">
        <w:t xml:space="preserve">        failedPCellId-EUTRA                  CGI-InfoEUTRALogging,</w:t>
      </w:r>
    </w:p>
    <w:p w14:paraId="74FB74B7" w14:textId="77777777" w:rsidR="009D47AD" w:rsidRPr="00DE5341" w:rsidRDefault="009D47AD" w:rsidP="009D47AD">
      <w:pPr>
        <w:pStyle w:val="PL"/>
        <w:rPr>
          <w:rFonts w:eastAsia="Malgun Gothic"/>
        </w:rPr>
      </w:pPr>
      <w:r w:rsidRPr="00DE5341">
        <w:lastRenderedPageBreak/>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6DB989F0" w14:textId="77777777" w:rsidR="009D47AD" w:rsidRPr="00DE5341" w:rsidRDefault="009D47AD" w:rsidP="009D47AD">
      <w:pPr>
        <w:pStyle w:val="PL"/>
      </w:pPr>
      <w:r w:rsidRPr="00DE5341">
        <w:t xml:space="preserve">        ...</w:t>
      </w:r>
    </w:p>
    <w:p w14:paraId="01EDA6F7" w14:textId="77777777" w:rsidR="009D47AD" w:rsidRPr="00DE5341" w:rsidRDefault="009D47AD" w:rsidP="009D47AD">
      <w:pPr>
        <w:pStyle w:val="PL"/>
      </w:pPr>
      <w:r w:rsidRPr="00DE5341">
        <w:t xml:space="preserve">    }</w:t>
      </w:r>
    </w:p>
    <w:p w14:paraId="152AFF11" w14:textId="77777777" w:rsidR="009D47AD" w:rsidRPr="00DE5341" w:rsidRDefault="009D47AD" w:rsidP="009D47AD">
      <w:pPr>
        <w:pStyle w:val="PL"/>
        <w:rPr>
          <w:rFonts w:eastAsia="Malgun Gothic"/>
        </w:rPr>
      </w:pPr>
      <w:r w:rsidRPr="00DE5341">
        <w:t>}</w:t>
      </w:r>
    </w:p>
    <w:p w14:paraId="2D87DE89" w14:textId="77777777" w:rsidR="009D47AD" w:rsidRPr="00DE5341" w:rsidRDefault="009D47AD" w:rsidP="009D47AD">
      <w:pPr>
        <w:pStyle w:val="PL"/>
      </w:pPr>
    </w:p>
    <w:p w14:paraId="5070F074" w14:textId="77777777" w:rsidR="009D47AD" w:rsidRPr="00DE5341" w:rsidRDefault="009D47AD" w:rsidP="009D47AD">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17C5854F" w14:textId="77777777" w:rsidR="009D47AD" w:rsidRPr="00DE5341" w:rsidRDefault="009D47AD" w:rsidP="009D47AD">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0F97E226" w14:textId="77777777" w:rsidR="009D47AD" w:rsidRPr="00DE5341" w:rsidRDefault="009D47AD" w:rsidP="009D47AD">
      <w:pPr>
        <w:pStyle w:val="PL"/>
        <w:rPr>
          <w:rFonts w:eastAsiaTheme="minorEastAsia"/>
        </w:rPr>
      </w:pPr>
    </w:p>
    <w:p w14:paraId="50CB72FE" w14:textId="77777777" w:rsidR="009D47AD" w:rsidRPr="00DE5341" w:rsidRDefault="009D47AD" w:rsidP="009D47AD">
      <w:pPr>
        <w:pStyle w:val="PL"/>
        <w:rPr>
          <w:rFonts w:eastAsiaTheme="minorEastAsia"/>
        </w:rPr>
      </w:pPr>
      <w:r w:rsidRPr="00DE5341">
        <w:t xml:space="preserve">MeasResult2NR-r16 ::=                </w:t>
      </w:r>
      <w:r w:rsidRPr="00DE5341">
        <w:rPr>
          <w:color w:val="993366"/>
        </w:rPr>
        <w:t>SEQUENCE</w:t>
      </w:r>
      <w:r w:rsidRPr="00DE5341">
        <w:t xml:space="preserve"> {</w:t>
      </w:r>
    </w:p>
    <w:p w14:paraId="2807540A" w14:textId="77777777" w:rsidR="009D47AD" w:rsidRPr="00DE5341" w:rsidRDefault="009D47AD" w:rsidP="009D47AD">
      <w:pPr>
        <w:pStyle w:val="PL"/>
      </w:pPr>
      <w:r w:rsidRPr="00DE5341">
        <w:t xml:space="preserve">    ssbFrequency-r16                     ARFCN-ValueNR                                           </w:t>
      </w:r>
      <w:r w:rsidRPr="00DE5341">
        <w:rPr>
          <w:color w:val="993366"/>
        </w:rPr>
        <w:t>OPTIONAL</w:t>
      </w:r>
      <w:r w:rsidRPr="00DE5341">
        <w:t>,</w:t>
      </w:r>
    </w:p>
    <w:p w14:paraId="3C2FCE56" w14:textId="77777777" w:rsidR="009D47AD" w:rsidRPr="00DE5341" w:rsidRDefault="009D47AD" w:rsidP="009D47AD">
      <w:pPr>
        <w:pStyle w:val="PL"/>
      </w:pPr>
      <w:r w:rsidRPr="00DE5341">
        <w:t xml:space="preserve">    refFreqCSI-RS-r16                    ARFCN-ValueNR                                           </w:t>
      </w:r>
      <w:r w:rsidRPr="00DE5341">
        <w:rPr>
          <w:color w:val="993366"/>
        </w:rPr>
        <w:t>OPTIONAL</w:t>
      </w:r>
      <w:r w:rsidRPr="00DE5341">
        <w:t>,</w:t>
      </w:r>
    </w:p>
    <w:p w14:paraId="110B96C2" w14:textId="77777777" w:rsidR="009D47AD" w:rsidRPr="00DE5341" w:rsidRDefault="009D47AD" w:rsidP="009D47AD">
      <w:pPr>
        <w:pStyle w:val="PL"/>
        <w:rPr>
          <w:rFonts w:eastAsiaTheme="minorEastAsia"/>
        </w:rPr>
      </w:pPr>
      <w:r w:rsidRPr="00DE5341">
        <w:t xml:space="preserve">    measResultList-r16                   MeasResultListNR</w:t>
      </w:r>
    </w:p>
    <w:p w14:paraId="04A337F8" w14:textId="77777777" w:rsidR="009D47AD" w:rsidRPr="00DE5341" w:rsidRDefault="009D47AD" w:rsidP="009D47AD">
      <w:pPr>
        <w:pStyle w:val="PL"/>
        <w:rPr>
          <w:rFonts w:eastAsiaTheme="minorEastAsia"/>
        </w:rPr>
      </w:pPr>
      <w:r w:rsidRPr="00DE5341">
        <w:rPr>
          <w:rFonts w:eastAsiaTheme="minorEastAsia"/>
        </w:rPr>
        <w:t>}</w:t>
      </w:r>
    </w:p>
    <w:p w14:paraId="04A6CE02" w14:textId="77777777" w:rsidR="009D47AD" w:rsidRPr="00DE5341" w:rsidRDefault="009D47AD" w:rsidP="009D47AD">
      <w:pPr>
        <w:pStyle w:val="PL"/>
        <w:rPr>
          <w:rFonts w:eastAsiaTheme="minorEastAsia"/>
        </w:rPr>
      </w:pPr>
    </w:p>
    <w:p w14:paraId="0E39DCF3" w14:textId="77777777" w:rsidR="009D47AD" w:rsidRPr="00DE5341" w:rsidRDefault="009D47AD" w:rsidP="009D47AD">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5CDE0EEC" w14:textId="77777777" w:rsidR="009D47AD" w:rsidRPr="00DE5341" w:rsidRDefault="009D47AD" w:rsidP="009D47AD">
      <w:pPr>
        <w:pStyle w:val="PL"/>
      </w:pPr>
    </w:p>
    <w:p w14:paraId="4DEF59DC" w14:textId="77777777" w:rsidR="009D47AD" w:rsidRPr="00DE5341" w:rsidRDefault="009D47AD" w:rsidP="009D47AD">
      <w:pPr>
        <w:pStyle w:val="PL"/>
      </w:pPr>
      <w:r w:rsidRPr="00DE5341">
        <w:t xml:space="preserve">MeasResultLogging2NR-r16 ::=         </w:t>
      </w:r>
      <w:r w:rsidRPr="00DE5341">
        <w:rPr>
          <w:color w:val="993366"/>
        </w:rPr>
        <w:t>SEQUENCE</w:t>
      </w:r>
      <w:r w:rsidRPr="00DE5341">
        <w:t xml:space="preserve"> {</w:t>
      </w:r>
    </w:p>
    <w:p w14:paraId="72573CDD" w14:textId="77777777" w:rsidR="009D47AD" w:rsidRPr="00DE5341" w:rsidRDefault="009D47AD" w:rsidP="009D47AD">
      <w:pPr>
        <w:pStyle w:val="PL"/>
      </w:pPr>
      <w:r w:rsidRPr="00DE5341">
        <w:t xml:space="preserve">    carrierFreq-r16                      ARFCN-ValueNR,</w:t>
      </w:r>
    </w:p>
    <w:p w14:paraId="17C6D25D" w14:textId="77777777" w:rsidR="009D47AD" w:rsidRPr="00DE5341" w:rsidRDefault="009D47AD" w:rsidP="009D47AD">
      <w:pPr>
        <w:pStyle w:val="PL"/>
      </w:pPr>
      <w:r w:rsidRPr="00DE5341">
        <w:t xml:space="preserve">    measResultListLoggingNR-r16          MeasResultListLoggingNR-r16</w:t>
      </w:r>
    </w:p>
    <w:p w14:paraId="4180F8CD" w14:textId="77777777" w:rsidR="009D47AD" w:rsidRPr="00DE5341" w:rsidRDefault="009D47AD" w:rsidP="009D47AD">
      <w:pPr>
        <w:pStyle w:val="PL"/>
      </w:pPr>
      <w:r w:rsidRPr="00DE5341">
        <w:t>}</w:t>
      </w:r>
    </w:p>
    <w:p w14:paraId="0BD5A119" w14:textId="77777777" w:rsidR="009D47AD" w:rsidRPr="00DE5341" w:rsidRDefault="009D47AD" w:rsidP="009D47AD">
      <w:pPr>
        <w:pStyle w:val="PL"/>
      </w:pPr>
    </w:p>
    <w:p w14:paraId="1D9200A5" w14:textId="77777777" w:rsidR="009D47AD" w:rsidRPr="00DE5341" w:rsidRDefault="009D47AD" w:rsidP="009D47AD">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052F7524" w14:textId="77777777" w:rsidR="009D47AD" w:rsidRPr="00DE5341" w:rsidRDefault="009D47AD" w:rsidP="009D47AD">
      <w:pPr>
        <w:pStyle w:val="PL"/>
      </w:pPr>
    </w:p>
    <w:p w14:paraId="08AD863A" w14:textId="77777777" w:rsidR="009D47AD" w:rsidRPr="00DE5341" w:rsidRDefault="009D47AD" w:rsidP="009D47AD">
      <w:pPr>
        <w:pStyle w:val="PL"/>
      </w:pPr>
      <w:r w:rsidRPr="00DE5341">
        <w:t xml:space="preserve">MeasResultLoggingNR-r16 ::=          </w:t>
      </w:r>
      <w:r w:rsidRPr="00DE5341">
        <w:rPr>
          <w:color w:val="993366"/>
        </w:rPr>
        <w:t>SEQUENCE</w:t>
      </w:r>
      <w:r w:rsidRPr="00DE5341">
        <w:t xml:space="preserve"> {</w:t>
      </w:r>
    </w:p>
    <w:p w14:paraId="04030FA1" w14:textId="77777777" w:rsidR="009D47AD" w:rsidRPr="00DE5341" w:rsidRDefault="009D47AD" w:rsidP="009D47AD">
      <w:pPr>
        <w:pStyle w:val="PL"/>
      </w:pPr>
      <w:r w:rsidRPr="00DE5341">
        <w:t xml:space="preserve">    physCellId-r16                       PhysCellId,</w:t>
      </w:r>
    </w:p>
    <w:p w14:paraId="047B3B94" w14:textId="77777777" w:rsidR="009D47AD" w:rsidRPr="00DE5341" w:rsidRDefault="009D47AD" w:rsidP="009D47AD">
      <w:pPr>
        <w:pStyle w:val="PL"/>
      </w:pPr>
      <w:r w:rsidRPr="00DE5341">
        <w:t xml:space="preserve">    resultsSSB-Cell-r16                  MeasQuantityResults,</w:t>
      </w:r>
    </w:p>
    <w:p w14:paraId="06A95710" w14:textId="77777777" w:rsidR="009D47AD" w:rsidRPr="00DE5341" w:rsidRDefault="009D47AD" w:rsidP="009D47AD">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297DC06E" w14:textId="77777777" w:rsidR="009D47AD" w:rsidRPr="00DE5341" w:rsidRDefault="009D47AD" w:rsidP="009D47AD">
      <w:pPr>
        <w:pStyle w:val="PL"/>
      </w:pPr>
      <w:r w:rsidRPr="00DE5341">
        <w:t>}</w:t>
      </w:r>
    </w:p>
    <w:p w14:paraId="584BF79A" w14:textId="77777777" w:rsidR="009D47AD" w:rsidRPr="00DE5341" w:rsidRDefault="009D47AD" w:rsidP="009D47AD">
      <w:pPr>
        <w:pStyle w:val="PL"/>
      </w:pPr>
    </w:p>
    <w:p w14:paraId="7566BF43" w14:textId="77777777" w:rsidR="009D47AD" w:rsidRPr="00DE5341" w:rsidRDefault="009D47AD" w:rsidP="009D47AD">
      <w:pPr>
        <w:pStyle w:val="PL"/>
      </w:pPr>
      <w:r w:rsidRPr="00DE5341">
        <w:t xml:space="preserve">MeasResult2EUTRA-r16 ::=             </w:t>
      </w:r>
      <w:r w:rsidRPr="00DE5341">
        <w:rPr>
          <w:color w:val="993366"/>
        </w:rPr>
        <w:t>SEQUENCE</w:t>
      </w:r>
      <w:r w:rsidRPr="00DE5341">
        <w:t xml:space="preserve"> {</w:t>
      </w:r>
    </w:p>
    <w:p w14:paraId="01C451E6" w14:textId="77777777" w:rsidR="009D47AD" w:rsidRPr="00DE5341" w:rsidRDefault="009D47AD" w:rsidP="009D47AD">
      <w:pPr>
        <w:pStyle w:val="PL"/>
      </w:pPr>
      <w:r w:rsidRPr="00DE5341">
        <w:t xml:space="preserve">    carrierFreq-r16                      ARFCN-ValueEUTRA,</w:t>
      </w:r>
    </w:p>
    <w:p w14:paraId="63868F0A" w14:textId="77777777" w:rsidR="009D47AD" w:rsidRPr="00DE5341" w:rsidRDefault="009D47AD" w:rsidP="009D47AD">
      <w:pPr>
        <w:pStyle w:val="PL"/>
      </w:pPr>
      <w:r w:rsidRPr="00DE5341">
        <w:t xml:space="preserve">    measResultList-r16                   MeasResultListEUTRA</w:t>
      </w:r>
    </w:p>
    <w:p w14:paraId="3C2A4C1A" w14:textId="77777777" w:rsidR="009D47AD" w:rsidRPr="00DE5341" w:rsidRDefault="009D47AD" w:rsidP="009D47AD">
      <w:pPr>
        <w:pStyle w:val="PL"/>
      </w:pPr>
      <w:r w:rsidRPr="00DE5341">
        <w:t>}</w:t>
      </w:r>
    </w:p>
    <w:p w14:paraId="3DB64747" w14:textId="77777777" w:rsidR="009D47AD" w:rsidRPr="00DE5341" w:rsidRDefault="009D47AD" w:rsidP="009D47AD">
      <w:pPr>
        <w:pStyle w:val="PL"/>
      </w:pPr>
    </w:p>
    <w:p w14:paraId="14D953B9" w14:textId="77777777" w:rsidR="009D47AD" w:rsidRPr="00DE5341" w:rsidRDefault="009D47AD" w:rsidP="009D47AD">
      <w:pPr>
        <w:pStyle w:val="PL"/>
      </w:pPr>
      <w:r w:rsidRPr="00DE5341">
        <w:t xml:space="preserve">MeasResultRLFNR-r16 ::=              </w:t>
      </w:r>
      <w:r w:rsidRPr="00DE5341">
        <w:rPr>
          <w:color w:val="993366"/>
        </w:rPr>
        <w:t>SEQUENCE</w:t>
      </w:r>
      <w:r w:rsidRPr="00DE5341">
        <w:t xml:space="preserve"> {</w:t>
      </w:r>
    </w:p>
    <w:p w14:paraId="706DAD61" w14:textId="77777777" w:rsidR="009D47AD" w:rsidRPr="00DE5341" w:rsidRDefault="009D47AD" w:rsidP="009D47AD">
      <w:pPr>
        <w:pStyle w:val="PL"/>
      </w:pPr>
      <w:r w:rsidRPr="00DE5341">
        <w:t xml:space="preserve">    measResult-r16                       </w:t>
      </w:r>
      <w:r w:rsidRPr="00DE5341">
        <w:rPr>
          <w:color w:val="993366"/>
        </w:rPr>
        <w:t>SEQUENCE</w:t>
      </w:r>
      <w:r w:rsidRPr="00DE5341">
        <w:t xml:space="preserve"> {</w:t>
      </w:r>
    </w:p>
    <w:p w14:paraId="3AA165E3" w14:textId="77777777" w:rsidR="009D47AD" w:rsidRPr="00DE5341" w:rsidRDefault="009D47AD" w:rsidP="009D47AD">
      <w:pPr>
        <w:pStyle w:val="PL"/>
      </w:pPr>
      <w:r w:rsidRPr="00DE5341">
        <w:t xml:space="preserve">        cellResults-r16                      </w:t>
      </w:r>
      <w:r w:rsidRPr="00DE5341">
        <w:rPr>
          <w:color w:val="993366"/>
        </w:rPr>
        <w:t>SEQUENCE</w:t>
      </w:r>
      <w:r w:rsidRPr="00DE5341">
        <w:t>{</w:t>
      </w:r>
    </w:p>
    <w:p w14:paraId="5CCE94D9" w14:textId="77777777" w:rsidR="009D47AD" w:rsidRPr="00DE5341" w:rsidRDefault="009D47AD" w:rsidP="009D47AD">
      <w:pPr>
        <w:pStyle w:val="PL"/>
      </w:pPr>
      <w:r w:rsidRPr="00DE5341">
        <w:t xml:space="preserve">            resultsSSB-Cell-r16                  MeasQuantityResults                             </w:t>
      </w:r>
      <w:r w:rsidRPr="00DE5341">
        <w:rPr>
          <w:color w:val="993366"/>
        </w:rPr>
        <w:t>OPTIONAL</w:t>
      </w:r>
      <w:r w:rsidRPr="00DE5341">
        <w:t>,</w:t>
      </w:r>
    </w:p>
    <w:p w14:paraId="7C312B6F" w14:textId="77777777" w:rsidR="009D47AD" w:rsidRPr="00DE5341" w:rsidRDefault="009D47AD" w:rsidP="009D47AD">
      <w:pPr>
        <w:pStyle w:val="PL"/>
      </w:pPr>
      <w:r w:rsidRPr="00DE5341">
        <w:t xml:space="preserve">            resultsCSI-RS-Cell-r16               MeasQuantityResults                             </w:t>
      </w:r>
      <w:r w:rsidRPr="00DE5341">
        <w:rPr>
          <w:color w:val="993366"/>
        </w:rPr>
        <w:t>OPTIONAL</w:t>
      </w:r>
    </w:p>
    <w:p w14:paraId="055C4307" w14:textId="77777777" w:rsidR="009D47AD" w:rsidRPr="00DE5341" w:rsidRDefault="009D47AD" w:rsidP="009D47AD">
      <w:pPr>
        <w:pStyle w:val="PL"/>
      </w:pPr>
      <w:r w:rsidRPr="00DE5341">
        <w:t xml:space="preserve">        },</w:t>
      </w:r>
    </w:p>
    <w:p w14:paraId="3F842734" w14:textId="77777777" w:rsidR="009D47AD" w:rsidRPr="00DE5341" w:rsidRDefault="009D47AD" w:rsidP="009D47AD">
      <w:pPr>
        <w:pStyle w:val="PL"/>
      </w:pPr>
      <w:r w:rsidRPr="00DE5341">
        <w:t xml:space="preserve">        rsIndexResults-r16                   </w:t>
      </w:r>
      <w:r w:rsidRPr="00DE5341">
        <w:rPr>
          <w:color w:val="993366"/>
        </w:rPr>
        <w:t>SEQUENCE</w:t>
      </w:r>
      <w:r w:rsidRPr="00DE5341">
        <w:t>{</w:t>
      </w:r>
    </w:p>
    <w:p w14:paraId="4BE0D08E" w14:textId="77777777" w:rsidR="009D47AD" w:rsidRPr="00DE5341" w:rsidRDefault="009D47AD" w:rsidP="009D47AD">
      <w:pPr>
        <w:pStyle w:val="PL"/>
      </w:pPr>
      <w:r w:rsidRPr="00DE5341">
        <w:t xml:space="preserve">            resultsSSB-Indexes-r16               ResultsPerSSB-IndexList                         </w:t>
      </w:r>
      <w:r w:rsidRPr="00DE5341">
        <w:rPr>
          <w:color w:val="993366"/>
        </w:rPr>
        <w:t>OPTIONAL</w:t>
      </w:r>
      <w:r w:rsidRPr="00DE5341">
        <w:t>,</w:t>
      </w:r>
    </w:p>
    <w:p w14:paraId="0AADA930" w14:textId="77777777" w:rsidR="009D47AD" w:rsidRPr="00DE5341" w:rsidRDefault="009D47AD" w:rsidP="009D47AD">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4340427F" w14:textId="77777777" w:rsidR="009D47AD" w:rsidRPr="00DE5341" w:rsidRDefault="009D47AD" w:rsidP="009D47AD">
      <w:pPr>
        <w:pStyle w:val="PL"/>
      </w:pPr>
      <w:r w:rsidRPr="00DE5341">
        <w:t xml:space="preserve">            resultsCSI-RS-Indexes-r16            ResultsPerCSI-RS-IndexList                      </w:t>
      </w:r>
      <w:r w:rsidRPr="00DE5341">
        <w:rPr>
          <w:color w:val="993366"/>
        </w:rPr>
        <w:t>OPTIONAL</w:t>
      </w:r>
      <w:r w:rsidRPr="00DE5341">
        <w:t>,</w:t>
      </w:r>
    </w:p>
    <w:p w14:paraId="1343D47C" w14:textId="77777777" w:rsidR="009D47AD" w:rsidRPr="00DE5341" w:rsidRDefault="009D47AD" w:rsidP="009D47AD">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C3B646D" w14:textId="77777777" w:rsidR="009D47AD" w:rsidRPr="00DE5341" w:rsidRDefault="009D47AD" w:rsidP="009D47AD">
      <w:pPr>
        <w:pStyle w:val="PL"/>
      </w:pPr>
      <w:r w:rsidRPr="00DE5341">
        <w:t xml:space="preserve">        }                                                                                    </w:t>
      </w:r>
      <w:r w:rsidRPr="00DE5341">
        <w:rPr>
          <w:color w:val="993366"/>
        </w:rPr>
        <w:t>OPTIONAL</w:t>
      </w:r>
    </w:p>
    <w:p w14:paraId="7D887918" w14:textId="77777777" w:rsidR="009D47AD" w:rsidRPr="00DE5341" w:rsidRDefault="009D47AD" w:rsidP="009D47AD">
      <w:pPr>
        <w:pStyle w:val="PL"/>
      </w:pPr>
      <w:r w:rsidRPr="00DE5341">
        <w:t xml:space="preserve">    }</w:t>
      </w:r>
    </w:p>
    <w:p w14:paraId="779A8334" w14:textId="77777777" w:rsidR="009D47AD" w:rsidRPr="00DE5341" w:rsidRDefault="009D47AD" w:rsidP="009D47AD">
      <w:pPr>
        <w:pStyle w:val="PL"/>
      </w:pPr>
      <w:r w:rsidRPr="00DE5341">
        <w:t>}</w:t>
      </w:r>
    </w:p>
    <w:p w14:paraId="7DA85AE5" w14:textId="77777777" w:rsidR="009D47AD" w:rsidRPr="00DE5341" w:rsidRDefault="009D47AD" w:rsidP="009D47AD">
      <w:pPr>
        <w:pStyle w:val="PL"/>
      </w:pPr>
    </w:p>
    <w:p w14:paraId="3EB410E2" w14:textId="77777777" w:rsidR="009D47AD" w:rsidRPr="00DE5341" w:rsidRDefault="009D47AD" w:rsidP="009D47AD">
      <w:pPr>
        <w:pStyle w:val="PL"/>
      </w:pPr>
      <w:r w:rsidRPr="00DE5341">
        <w:t xml:space="preserve">TimeSinceFailure-r16 ::= </w:t>
      </w:r>
      <w:r w:rsidRPr="00DE5341">
        <w:rPr>
          <w:color w:val="993366"/>
        </w:rPr>
        <w:t>INTEGER</w:t>
      </w:r>
      <w:r w:rsidRPr="00DE5341">
        <w:t xml:space="preserve"> (0..172800)</w:t>
      </w:r>
    </w:p>
    <w:p w14:paraId="1CF87429" w14:textId="77777777" w:rsidR="009D47AD" w:rsidRPr="00DE5341" w:rsidRDefault="009D47AD" w:rsidP="009D47AD">
      <w:pPr>
        <w:pStyle w:val="PL"/>
        <w:rPr>
          <w:rFonts w:eastAsia="等线"/>
        </w:rPr>
      </w:pPr>
    </w:p>
    <w:p w14:paraId="028D1C5E" w14:textId="77777777" w:rsidR="009D47AD" w:rsidRPr="00DE5341" w:rsidRDefault="009D47AD" w:rsidP="009D47AD">
      <w:pPr>
        <w:pStyle w:val="PL"/>
        <w:rPr>
          <w:rFonts w:eastAsia="等线"/>
        </w:rPr>
      </w:pPr>
      <w:r w:rsidRPr="00DE5341">
        <w:t>MobilityHistoryReport-r16 ::= VisitedCellInfoList-r16</w:t>
      </w:r>
    </w:p>
    <w:p w14:paraId="7A8602F5" w14:textId="77777777" w:rsidR="009D47AD" w:rsidRPr="00DE5341" w:rsidRDefault="009D47AD" w:rsidP="009D47AD">
      <w:pPr>
        <w:pStyle w:val="PL"/>
      </w:pPr>
    </w:p>
    <w:p w14:paraId="022C75C9" w14:textId="77777777" w:rsidR="009D47AD" w:rsidRPr="00DE5341" w:rsidRDefault="009D47AD" w:rsidP="009D47AD">
      <w:pPr>
        <w:pStyle w:val="PL"/>
      </w:pPr>
      <w:r w:rsidRPr="00DE5341">
        <w:lastRenderedPageBreak/>
        <w:t xml:space="preserve">TimeUntilReconnection-16 ::= </w:t>
      </w:r>
      <w:r w:rsidRPr="00DE5341">
        <w:rPr>
          <w:color w:val="993366"/>
        </w:rPr>
        <w:t>INTEGER</w:t>
      </w:r>
      <w:r w:rsidRPr="00DE5341">
        <w:t xml:space="preserve"> (0..172800)</w:t>
      </w:r>
    </w:p>
    <w:p w14:paraId="7EAF3F1C" w14:textId="77777777" w:rsidR="009D47AD" w:rsidRPr="00DE5341" w:rsidRDefault="009D47AD" w:rsidP="009D47AD">
      <w:pPr>
        <w:pStyle w:val="PL"/>
      </w:pPr>
    </w:p>
    <w:p w14:paraId="241523FD" w14:textId="77777777" w:rsidR="009D47AD" w:rsidRPr="00DE5341" w:rsidRDefault="009D47AD" w:rsidP="009D47AD">
      <w:pPr>
        <w:pStyle w:val="PL"/>
        <w:rPr>
          <w:color w:val="808080"/>
        </w:rPr>
      </w:pPr>
      <w:r w:rsidRPr="00DE5341">
        <w:rPr>
          <w:color w:val="808080"/>
        </w:rPr>
        <w:t>-- TAG-UEINFORMATIONRESPONSE-STOP</w:t>
      </w:r>
    </w:p>
    <w:p w14:paraId="5A127368" w14:textId="77777777" w:rsidR="009D47AD" w:rsidRPr="00DE5341" w:rsidRDefault="009D47AD" w:rsidP="009D47AD">
      <w:pPr>
        <w:pStyle w:val="PL"/>
        <w:rPr>
          <w:color w:val="808080"/>
        </w:rPr>
      </w:pPr>
      <w:r w:rsidRPr="00DE5341">
        <w:rPr>
          <w:color w:val="808080"/>
        </w:rPr>
        <w:t>-- ASN1STOP</w:t>
      </w:r>
    </w:p>
    <w:p w14:paraId="10E23619" w14:textId="77777777" w:rsidR="009D47AD" w:rsidRPr="00DE5341" w:rsidRDefault="009D47AD" w:rsidP="009D47AD">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7AD" w:rsidRPr="00DE5341" w14:paraId="7178ED7A"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51422457" w14:textId="77777777" w:rsidR="009D47AD" w:rsidRPr="00DE5341" w:rsidRDefault="009D47AD" w:rsidP="00CA3368">
            <w:pPr>
              <w:pStyle w:val="TAH"/>
              <w:rPr>
                <w:szCs w:val="22"/>
                <w:lang w:eastAsia="sv-SE"/>
              </w:rPr>
            </w:pPr>
            <w:r w:rsidRPr="00DE5341">
              <w:rPr>
                <w:i/>
                <w:szCs w:val="22"/>
                <w:lang w:eastAsia="sv-SE"/>
              </w:rPr>
              <w:t xml:space="preserve">UEInformationResponse-IEs </w:t>
            </w:r>
            <w:r w:rsidRPr="00DE5341">
              <w:rPr>
                <w:szCs w:val="22"/>
                <w:lang w:eastAsia="sv-SE"/>
              </w:rPr>
              <w:t>field descriptions</w:t>
            </w:r>
          </w:p>
        </w:tc>
      </w:tr>
      <w:tr w:rsidR="009D47AD" w:rsidRPr="00DE5341" w14:paraId="232E55BB"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473B5349" w14:textId="77777777" w:rsidR="009D47AD" w:rsidRPr="00DE5341" w:rsidRDefault="009D47AD" w:rsidP="00CA3368">
            <w:pPr>
              <w:pStyle w:val="TAL"/>
              <w:rPr>
                <w:b/>
                <w:i/>
                <w:lang w:eastAsia="sv-SE"/>
              </w:rPr>
            </w:pPr>
            <w:r w:rsidRPr="00DE5341">
              <w:rPr>
                <w:b/>
                <w:i/>
                <w:lang w:eastAsia="sv-SE"/>
              </w:rPr>
              <w:t>logMeasReport</w:t>
            </w:r>
          </w:p>
          <w:p w14:paraId="49F6FC00" w14:textId="77777777" w:rsidR="009D47AD" w:rsidRPr="00DE5341" w:rsidRDefault="009D47AD" w:rsidP="00CA3368">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9D47AD" w:rsidRPr="00DE5341" w14:paraId="04C2D535"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439BB695" w14:textId="77777777" w:rsidR="009D47AD" w:rsidRPr="00DE5341" w:rsidRDefault="009D47AD" w:rsidP="00CA3368">
            <w:pPr>
              <w:pStyle w:val="TAL"/>
              <w:rPr>
                <w:szCs w:val="22"/>
                <w:lang w:eastAsia="sv-SE"/>
              </w:rPr>
            </w:pPr>
            <w:r w:rsidRPr="00DE5341">
              <w:rPr>
                <w:b/>
                <w:i/>
                <w:szCs w:val="22"/>
                <w:lang w:eastAsia="sv-SE"/>
              </w:rPr>
              <w:t>measResultIdleEUTRA</w:t>
            </w:r>
          </w:p>
          <w:p w14:paraId="47B84F31" w14:textId="77777777" w:rsidR="009D47AD" w:rsidRPr="00DE5341" w:rsidRDefault="009D47AD" w:rsidP="00CA3368">
            <w:pPr>
              <w:pStyle w:val="TAL"/>
              <w:rPr>
                <w:b/>
                <w:i/>
                <w:szCs w:val="22"/>
                <w:lang w:eastAsia="sv-SE"/>
              </w:rPr>
            </w:pPr>
            <w:r w:rsidRPr="00DE5341">
              <w:rPr>
                <w:bCs/>
                <w:iCs/>
                <w:noProof/>
                <w:lang w:eastAsia="ko-KR"/>
              </w:rPr>
              <w:t>EUTRA measurement results performed during RRC_INACTIVE or RRC_IDLE.</w:t>
            </w:r>
          </w:p>
        </w:tc>
      </w:tr>
      <w:tr w:rsidR="009D47AD" w:rsidRPr="00DE5341" w14:paraId="2C5F4909"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417A13E4" w14:textId="77777777" w:rsidR="009D47AD" w:rsidRPr="00DE5341" w:rsidRDefault="009D47AD" w:rsidP="00CA3368">
            <w:pPr>
              <w:pStyle w:val="TAL"/>
              <w:rPr>
                <w:szCs w:val="22"/>
                <w:lang w:eastAsia="sv-SE"/>
              </w:rPr>
            </w:pPr>
            <w:r w:rsidRPr="00DE5341">
              <w:rPr>
                <w:b/>
                <w:i/>
                <w:szCs w:val="22"/>
                <w:lang w:eastAsia="sv-SE"/>
              </w:rPr>
              <w:t>measResultIdleNR</w:t>
            </w:r>
          </w:p>
          <w:p w14:paraId="0359F02B" w14:textId="77777777" w:rsidR="009D47AD" w:rsidRPr="00DE5341" w:rsidRDefault="009D47AD" w:rsidP="00CA3368">
            <w:pPr>
              <w:pStyle w:val="TAL"/>
              <w:rPr>
                <w:b/>
                <w:i/>
                <w:szCs w:val="22"/>
                <w:lang w:eastAsia="sv-SE"/>
              </w:rPr>
            </w:pPr>
            <w:r w:rsidRPr="00DE5341">
              <w:rPr>
                <w:bCs/>
                <w:iCs/>
                <w:noProof/>
                <w:lang w:eastAsia="ko-KR"/>
              </w:rPr>
              <w:t>NR measurement results performed during RRC_INACTIVE or RRC_IDLE.</w:t>
            </w:r>
          </w:p>
        </w:tc>
      </w:tr>
      <w:tr w:rsidR="009D47AD" w:rsidRPr="00DE5341" w14:paraId="6B21FC71"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5E81A693" w14:textId="77777777" w:rsidR="009D47AD" w:rsidRPr="00DE5341" w:rsidRDefault="009D47AD" w:rsidP="00CA3368">
            <w:pPr>
              <w:pStyle w:val="TAL"/>
              <w:rPr>
                <w:b/>
                <w:i/>
                <w:lang w:eastAsia="sv-SE"/>
              </w:rPr>
            </w:pPr>
            <w:r w:rsidRPr="00DE5341">
              <w:rPr>
                <w:b/>
                <w:i/>
                <w:lang w:eastAsia="sv-SE"/>
              </w:rPr>
              <w:t>ra-Report</w:t>
            </w:r>
          </w:p>
          <w:p w14:paraId="2EE03A1B" w14:textId="77777777" w:rsidR="009D47AD" w:rsidRPr="00DE5341" w:rsidRDefault="009D47AD" w:rsidP="00CA3368">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upto </w:t>
            </w:r>
            <w:r w:rsidRPr="00DE5341">
              <w:rPr>
                <w:rFonts w:eastAsia="等线"/>
                <w:i/>
                <w:lang w:eastAsia="sv-SE"/>
              </w:rPr>
              <w:t>maxRAReport-r16</w:t>
            </w:r>
            <w:r w:rsidRPr="00DE5341">
              <w:rPr>
                <w:lang w:eastAsia="en-GB"/>
              </w:rPr>
              <w:t xml:space="preserve"> number of successful random access procedues</w:t>
            </w:r>
            <w:r w:rsidRPr="00DE5341">
              <w:rPr>
                <w:lang w:eastAsia="sv-SE"/>
              </w:rPr>
              <w:t>.</w:t>
            </w:r>
          </w:p>
        </w:tc>
      </w:tr>
      <w:tr w:rsidR="009D47AD" w:rsidRPr="00DE5341" w14:paraId="303C8E90" w14:textId="77777777" w:rsidTr="00CA3368">
        <w:tc>
          <w:tcPr>
            <w:tcW w:w="14173" w:type="dxa"/>
            <w:tcBorders>
              <w:top w:val="single" w:sz="4" w:space="0" w:color="auto"/>
              <w:left w:val="single" w:sz="4" w:space="0" w:color="auto"/>
              <w:bottom w:val="single" w:sz="4" w:space="0" w:color="auto"/>
              <w:right w:val="single" w:sz="4" w:space="0" w:color="auto"/>
            </w:tcBorders>
            <w:hideMark/>
          </w:tcPr>
          <w:p w14:paraId="11DE64B4" w14:textId="77777777" w:rsidR="009D47AD" w:rsidRPr="00DE5341" w:rsidRDefault="009D47AD" w:rsidP="00CA3368">
            <w:pPr>
              <w:pStyle w:val="TAL"/>
              <w:rPr>
                <w:b/>
                <w:i/>
                <w:lang w:eastAsia="sv-SE"/>
              </w:rPr>
            </w:pPr>
            <w:r w:rsidRPr="00DE5341">
              <w:rPr>
                <w:b/>
                <w:i/>
                <w:lang w:eastAsia="sv-SE"/>
              </w:rPr>
              <w:t>rlf-Report</w:t>
            </w:r>
          </w:p>
          <w:p w14:paraId="1BCA055D" w14:textId="77777777" w:rsidR="009D47AD" w:rsidRPr="00DE5341" w:rsidRDefault="009D47AD" w:rsidP="00CA3368">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1E35F29F" w14:textId="77777777" w:rsidR="009D47AD" w:rsidRPr="00DE5341" w:rsidRDefault="009D47AD" w:rsidP="009D47A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47AD" w:rsidRPr="00DE5341" w14:paraId="7F0AD01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6A97C1B" w14:textId="77777777" w:rsidR="009D47AD" w:rsidRPr="00DE5341" w:rsidRDefault="009D47AD" w:rsidP="00CA3368">
            <w:pPr>
              <w:pStyle w:val="TAH"/>
              <w:rPr>
                <w:szCs w:val="22"/>
                <w:lang w:eastAsia="sv-SE"/>
              </w:rPr>
            </w:pPr>
            <w:r w:rsidRPr="00DE5341">
              <w:rPr>
                <w:i/>
                <w:iCs/>
                <w:lang w:eastAsia="ko-KR"/>
              </w:rPr>
              <w:t>LogMeasReport</w:t>
            </w:r>
            <w:r w:rsidRPr="00DE5341">
              <w:rPr>
                <w:iCs/>
                <w:lang w:eastAsia="en-GB"/>
              </w:rPr>
              <w:t xml:space="preserve"> field descriptions</w:t>
            </w:r>
          </w:p>
        </w:tc>
      </w:tr>
      <w:tr w:rsidR="009D47AD" w:rsidRPr="00DE5341" w14:paraId="0C7908BF"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CDD78EA" w14:textId="77777777" w:rsidR="009D47AD" w:rsidRPr="00DE5341" w:rsidRDefault="009D47AD" w:rsidP="00CA3368">
            <w:pPr>
              <w:pStyle w:val="TAL"/>
              <w:rPr>
                <w:b/>
                <w:i/>
                <w:lang w:eastAsia="ko-KR"/>
              </w:rPr>
            </w:pPr>
            <w:r w:rsidRPr="00DE5341">
              <w:rPr>
                <w:b/>
                <w:i/>
                <w:lang w:eastAsia="ko-KR"/>
              </w:rPr>
              <w:t>absoluteTimeStamp</w:t>
            </w:r>
          </w:p>
          <w:p w14:paraId="37748758" w14:textId="77777777" w:rsidR="009D47AD" w:rsidRPr="00DE5341" w:rsidRDefault="009D47AD" w:rsidP="00CA3368">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absoluteTimeInfo</w:t>
            </w:r>
            <w:r w:rsidRPr="00DE5341">
              <w:rPr>
                <w:bCs/>
                <w:iCs/>
                <w:lang w:eastAsia="ko-KR"/>
              </w:rPr>
              <w:t>.</w:t>
            </w:r>
          </w:p>
        </w:tc>
      </w:tr>
      <w:tr w:rsidR="009D47AD" w:rsidRPr="00DE5341" w14:paraId="746AEAFF" w14:textId="77777777" w:rsidTr="00CA3368">
        <w:tc>
          <w:tcPr>
            <w:tcW w:w="14175" w:type="dxa"/>
            <w:tcBorders>
              <w:top w:val="single" w:sz="4" w:space="0" w:color="auto"/>
              <w:left w:val="single" w:sz="4" w:space="0" w:color="auto"/>
              <w:bottom w:val="single" w:sz="4" w:space="0" w:color="auto"/>
              <w:right w:val="single" w:sz="4" w:space="0" w:color="auto"/>
            </w:tcBorders>
          </w:tcPr>
          <w:p w14:paraId="1A514FB2" w14:textId="77777777" w:rsidR="009D47AD" w:rsidRPr="00DE5341" w:rsidRDefault="009D47AD" w:rsidP="00CA3368">
            <w:pPr>
              <w:pStyle w:val="TAL"/>
              <w:rPr>
                <w:b/>
                <w:i/>
                <w:lang w:eastAsia="ko-KR"/>
              </w:rPr>
            </w:pPr>
            <w:r w:rsidRPr="00DE5341">
              <w:rPr>
                <w:b/>
                <w:i/>
                <w:lang w:eastAsia="ko-KR"/>
              </w:rPr>
              <w:t>anyCellSelectionDetected</w:t>
            </w:r>
          </w:p>
          <w:p w14:paraId="3C6B1E01" w14:textId="77777777" w:rsidR="009D47AD" w:rsidRPr="00DE5341" w:rsidRDefault="009D47AD" w:rsidP="00CA3368">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9D47AD" w:rsidRPr="00DE5341" w14:paraId="2012275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4C62249" w14:textId="77777777" w:rsidR="009D47AD" w:rsidRPr="00DE5341" w:rsidRDefault="009D47AD" w:rsidP="00CA3368">
            <w:pPr>
              <w:pStyle w:val="TAL"/>
              <w:rPr>
                <w:b/>
                <w:i/>
                <w:lang w:eastAsia="ko-KR"/>
              </w:rPr>
            </w:pPr>
            <w:r w:rsidRPr="00DE5341">
              <w:rPr>
                <w:b/>
                <w:i/>
                <w:lang w:eastAsia="ko-KR"/>
              </w:rPr>
              <w:t>measResultServingCell</w:t>
            </w:r>
          </w:p>
          <w:p w14:paraId="001E28DC" w14:textId="77777777" w:rsidR="009D47AD" w:rsidRPr="00DE5341" w:rsidRDefault="009D47AD" w:rsidP="00CA3368">
            <w:pPr>
              <w:pStyle w:val="TAL"/>
              <w:rPr>
                <w:b/>
                <w:i/>
                <w:szCs w:val="22"/>
                <w:lang w:eastAsia="sv-SE"/>
              </w:rPr>
            </w:pPr>
            <w:r w:rsidRPr="00DE5341">
              <w:rPr>
                <w:bCs/>
                <w:iCs/>
                <w:lang w:eastAsia="ko-KR"/>
              </w:rPr>
              <w:t>This field refers to the log measurement results taken in the Serving cell.</w:t>
            </w:r>
          </w:p>
        </w:tc>
      </w:tr>
      <w:tr w:rsidR="009D47AD" w:rsidRPr="00DE5341" w14:paraId="42EB631E" w14:textId="77777777" w:rsidTr="00CA3368">
        <w:tc>
          <w:tcPr>
            <w:tcW w:w="14175" w:type="dxa"/>
            <w:tcBorders>
              <w:top w:val="single" w:sz="4" w:space="0" w:color="auto"/>
              <w:left w:val="single" w:sz="4" w:space="0" w:color="auto"/>
              <w:bottom w:val="single" w:sz="4" w:space="0" w:color="auto"/>
              <w:right w:val="single" w:sz="4" w:space="0" w:color="auto"/>
            </w:tcBorders>
          </w:tcPr>
          <w:p w14:paraId="737BD68C" w14:textId="77777777" w:rsidR="009D47AD" w:rsidRPr="00DE5341" w:rsidRDefault="009D47AD" w:rsidP="00CA3368">
            <w:pPr>
              <w:pStyle w:val="TAL"/>
              <w:rPr>
                <w:b/>
                <w:bCs/>
                <w:i/>
                <w:iCs/>
                <w:lang w:eastAsia="ko-KR"/>
              </w:rPr>
            </w:pPr>
            <w:r w:rsidRPr="00DE5341">
              <w:rPr>
                <w:b/>
                <w:bCs/>
                <w:i/>
                <w:iCs/>
              </w:rPr>
              <w:t>numberOfGoodSSB</w:t>
            </w:r>
          </w:p>
          <w:p w14:paraId="70E2ABF2" w14:textId="77777777" w:rsidR="009D47AD" w:rsidRPr="00DE5341" w:rsidRDefault="009D47AD" w:rsidP="00CA3368">
            <w:pPr>
              <w:pStyle w:val="TAL"/>
              <w:rPr>
                <w:b/>
                <w:i/>
                <w:lang w:eastAsia="ko-KR"/>
              </w:rPr>
            </w:pPr>
            <w:r w:rsidRPr="00DE5341">
              <w:rPr>
                <w:rFonts w:cs="Arial"/>
                <w:szCs w:val="18"/>
              </w:rPr>
              <w:t xml:space="preserve">Indicates the number of good beams (beams that are above </w:t>
            </w:r>
            <w:r w:rsidRPr="00DE5341">
              <w:rPr>
                <w:rFonts w:cs="Arial"/>
                <w:i/>
                <w:iCs/>
                <w:szCs w:val="18"/>
              </w:rPr>
              <w:t>absThreshSS-BlocksConsolidation,</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does not include </w:t>
            </w:r>
            <w:r w:rsidRPr="00DE5341">
              <w:rPr>
                <w:rFonts w:cs="Arial"/>
                <w:i/>
                <w:iCs/>
                <w:szCs w:val="18"/>
              </w:rPr>
              <w:t>numberOfGoodSSB</w:t>
            </w:r>
            <w:r w:rsidRPr="00DE5341">
              <w:rPr>
                <w:rFonts w:cs="Arial"/>
                <w:szCs w:val="18"/>
              </w:rPr>
              <w:t xml:space="preserve"> for the corresponding neighbour cell. If the UE has no SSB of the serving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shall set the </w:t>
            </w:r>
            <w:r w:rsidRPr="00DE5341">
              <w:rPr>
                <w:rFonts w:cs="Arial"/>
                <w:i/>
                <w:iCs/>
                <w:szCs w:val="18"/>
              </w:rPr>
              <w:t>numberOfGoodSSB</w:t>
            </w:r>
            <w:r w:rsidRPr="00DE5341">
              <w:rPr>
                <w:rFonts w:cs="Arial"/>
                <w:szCs w:val="18"/>
              </w:rPr>
              <w:t xml:space="preserve"> for the serving cell to one.</w:t>
            </w:r>
          </w:p>
        </w:tc>
      </w:tr>
      <w:tr w:rsidR="009D47AD" w:rsidRPr="00DE5341" w14:paraId="1236051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B4647A5" w14:textId="77777777" w:rsidR="009D47AD" w:rsidRPr="00DE5341" w:rsidRDefault="009D47AD" w:rsidP="00CA3368">
            <w:pPr>
              <w:pStyle w:val="TAL"/>
              <w:rPr>
                <w:b/>
                <w:i/>
                <w:lang w:eastAsia="ko-KR"/>
              </w:rPr>
            </w:pPr>
            <w:r w:rsidRPr="00DE5341">
              <w:rPr>
                <w:b/>
                <w:i/>
                <w:lang w:eastAsia="ko-KR"/>
              </w:rPr>
              <w:t>relativeTimeStamp</w:t>
            </w:r>
          </w:p>
          <w:p w14:paraId="3237654D" w14:textId="77777777" w:rsidR="009D47AD" w:rsidRPr="00DE5341" w:rsidRDefault="009D47AD" w:rsidP="00CA3368">
            <w:pPr>
              <w:pStyle w:val="TAL"/>
              <w:rPr>
                <w:b/>
                <w:i/>
                <w:szCs w:val="22"/>
                <w:lang w:eastAsia="sv-SE"/>
              </w:rPr>
            </w:pPr>
            <w:r w:rsidRPr="00DE5341">
              <w:rPr>
                <w:bCs/>
                <w:iCs/>
                <w:lang w:eastAsia="ko-KR"/>
              </w:rPr>
              <w:t xml:space="preserve">Indicates the time of logging measurement results, measured relative to the </w:t>
            </w:r>
            <w:r w:rsidRPr="00DE5341">
              <w:rPr>
                <w:bCs/>
                <w:i/>
                <w:lang w:eastAsia="ko-KR"/>
              </w:rPr>
              <w:t>absoluteTimeStamp</w:t>
            </w:r>
            <w:r w:rsidRPr="00DE5341">
              <w:rPr>
                <w:bCs/>
                <w:iCs/>
                <w:lang w:eastAsia="ko-KR"/>
              </w:rPr>
              <w:t>. Value in seconds.</w:t>
            </w:r>
          </w:p>
        </w:tc>
      </w:tr>
      <w:tr w:rsidR="009D47AD" w:rsidRPr="00DE5341" w14:paraId="24545915"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D6D9C65" w14:textId="77777777" w:rsidR="009D47AD" w:rsidRPr="00DE5341" w:rsidRDefault="009D47AD" w:rsidP="00CA3368">
            <w:pPr>
              <w:pStyle w:val="TAL"/>
              <w:rPr>
                <w:b/>
                <w:i/>
                <w:lang w:eastAsia="sv-SE"/>
              </w:rPr>
            </w:pPr>
            <w:r w:rsidRPr="00DE5341">
              <w:rPr>
                <w:b/>
                <w:i/>
                <w:lang w:eastAsia="sv-SE"/>
              </w:rPr>
              <w:t>tce-Id</w:t>
            </w:r>
          </w:p>
          <w:p w14:paraId="31159726" w14:textId="77777777" w:rsidR="009D47AD" w:rsidRPr="00DE5341" w:rsidRDefault="009D47AD" w:rsidP="00CA3368">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9D47AD" w:rsidRPr="00DE5341" w14:paraId="7D0E701E"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2EA5105" w14:textId="77777777" w:rsidR="009D47AD" w:rsidRPr="00DE5341" w:rsidRDefault="009D47AD" w:rsidP="00CA3368">
            <w:pPr>
              <w:pStyle w:val="TAL"/>
              <w:rPr>
                <w:b/>
                <w:i/>
                <w:lang w:eastAsia="ko-KR"/>
              </w:rPr>
            </w:pPr>
            <w:r w:rsidRPr="00DE5341">
              <w:rPr>
                <w:b/>
                <w:i/>
                <w:lang w:eastAsia="ko-KR"/>
              </w:rPr>
              <w:t>traceRecordingSessionRef</w:t>
            </w:r>
          </w:p>
          <w:p w14:paraId="02331738" w14:textId="77777777" w:rsidR="009D47AD" w:rsidRPr="00DE5341" w:rsidRDefault="009D47AD" w:rsidP="00CA3368">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2DF0389F" w14:textId="77777777" w:rsidR="009D47AD" w:rsidRPr="00DE5341" w:rsidRDefault="009D47AD" w:rsidP="009D47A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47AD" w:rsidRPr="00DE5341" w14:paraId="18F99A93"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3B8F0C5" w14:textId="77777777" w:rsidR="009D47AD" w:rsidRPr="00DE5341" w:rsidRDefault="009D47AD" w:rsidP="00CA3368">
            <w:pPr>
              <w:pStyle w:val="TAH"/>
              <w:rPr>
                <w:szCs w:val="22"/>
                <w:lang w:eastAsia="sv-SE"/>
              </w:rPr>
            </w:pPr>
            <w:r w:rsidRPr="00DE5341">
              <w:rPr>
                <w:i/>
                <w:lang w:eastAsia="sv-SE"/>
              </w:rPr>
              <w:lastRenderedPageBreak/>
              <w:t>ConnEstFailReport</w:t>
            </w:r>
            <w:r w:rsidRPr="00DE5341">
              <w:rPr>
                <w:iCs/>
                <w:lang w:eastAsia="en-GB"/>
              </w:rPr>
              <w:t xml:space="preserve"> field descriptions</w:t>
            </w:r>
          </w:p>
        </w:tc>
      </w:tr>
      <w:tr w:rsidR="009D47AD" w:rsidRPr="00DE5341" w14:paraId="4938F6D8"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AABA72F" w14:textId="77777777" w:rsidR="009D47AD" w:rsidRPr="00DE5341" w:rsidRDefault="009D47AD" w:rsidP="00CA3368">
            <w:pPr>
              <w:pStyle w:val="TAL"/>
              <w:rPr>
                <w:b/>
                <w:i/>
                <w:lang w:eastAsia="ko-KR"/>
              </w:rPr>
            </w:pPr>
            <w:r w:rsidRPr="00DE5341">
              <w:rPr>
                <w:b/>
                <w:i/>
                <w:lang w:eastAsia="ko-KR"/>
              </w:rPr>
              <w:t>measResultFailedCell</w:t>
            </w:r>
          </w:p>
          <w:p w14:paraId="66398F3D" w14:textId="77777777" w:rsidR="009D47AD" w:rsidRPr="00DE5341" w:rsidRDefault="009D47AD" w:rsidP="00CA3368">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9D47AD" w:rsidRPr="00DE5341" w14:paraId="64D2606A"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29629496" w14:textId="77777777" w:rsidR="009D47AD" w:rsidRPr="00DE5341" w:rsidRDefault="009D47AD" w:rsidP="00CA3368">
            <w:pPr>
              <w:pStyle w:val="TAL"/>
              <w:rPr>
                <w:b/>
                <w:i/>
                <w:lang w:eastAsia="sv-SE"/>
              </w:rPr>
            </w:pPr>
            <w:r w:rsidRPr="00DE5341">
              <w:rPr>
                <w:b/>
                <w:i/>
                <w:lang w:eastAsia="sv-SE"/>
              </w:rPr>
              <w:t>measResultNeighCells</w:t>
            </w:r>
          </w:p>
          <w:p w14:paraId="45EB0958" w14:textId="77777777" w:rsidR="009D47AD" w:rsidRPr="00DE5341" w:rsidRDefault="009D47AD" w:rsidP="00CA3368">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9D47AD" w:rsidRPr="00DE5341" w14:paraId="4B851D4B"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5C9AE7A" w14:textId="77777777" w:rsidR="009D47AD" w:rsidRPr="00DE5341" w:rsidRDefault="009D47AD" w:rsidP="00CA3368">
            <w:pPr>
              <w:pStyle w:val="TAL"/>
              <w:rPr>
                <w:b/>
                <w:i/>
                <w:lang w:eastAsia="ko-KR"/>
              </w:rPr>
            </w:pPr>
            <w:r w:rsidRPr="00DE5341">
              <w:rPr>
                <w:b/>
                <w:i/>
                <w:lang w:eastAsia="ko-KR"/>
              </w:rPr>
              <w:t>numberOfConnFail</w:t>
            </w:r>
          </w:p>
          <w:p w14:paraId="553774B5" w14:textId="77777777" w:rsidR="009D47AD" w:rsidRPr="00DE5341" w:rsidRDefault="009D47AD" w:rsidP="00CA3368">
            <w:pPr>
              <w:pStyle w:val="TAL"/>
              <w:rPr>
                <w:b/>
                <w:i/>
                <w:lang w:eastAsia="sv-SE"/>
              </w:rPr>
            </w:pPr>
            <w:r w:rsidRPr="00DE5341">
              <w:t>This field is used to indicate the latest number of consecutive failed RRCSetup or RRCResume procedures in the same cell independent of RRC state transition.</w:t>
            </w:r>
          </w:p>
        </w:tc>
      </w:tr>
      <w:tr w:rsidR="009D47AD" w:rsidRPr="00DE5341" w14:paraId="45FC4EC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CC1A268" w14:textId="77777777" w:rsidR="009D47AD" w:rsidRPr="00DE5341" w:rsidRDefault="009D47AD" w:rsidP="00CA3368">
            <w:pPr>
              <w:pStyle w:val="TAL"/>
              <w:rPr>
                <w:b/>
                <w:i/>
                <w:lang w:eastAsia="ko-KR"/>
              </w:rPr>
            </w:pPr>
            <w:r w:rsidRPr="00DE5341">
              <w:rPr>
                <w:b/>
                <w:i/>
                <w:lang w:eastAsia="ko-KR"/>
              </w:rPr>
              <w:t>numberOfPreamblesSent</w:t>
            </w:r>
          </w:p>
          <w:p w14:paraId="3B8059A8" w14:textId="77777777" w:rsidR="009D47AD" w:rsidRPr="00DE5341" w:rsidRDefault="009D47AD" w:rsidP="00CA3368">
            <w:pPr>
              <w:pStyle w:val="TAL"/>
              <w:rPr>
                <w:b/>
                <w:i/>
                <w:szCs w:val="22"/>
                <w:lang w:eastAsia="sv-SE"/>
              </w:rPr>
            </w:pPr>
            <w:r w:rsidRPr="00DE5341">
              <w:rPr>
                <w:lang w:eastAsia="ko-KR"/>
              </w:rPr>
              <w:t>This field is used to indicate the number of random access preambles that were transmitted.</w:t>
            </w:r>
          </w:p>
        </w:tc>
      </w:tr>
      <w:tr w:rsidR="009D47AD" w:rsidRPr="00DE5341" w14:paraId="47836B9F"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B664250" w14:textId="77777777" w:rsidR="009D47AD" w:rsidRPr="00DE5341" w:rsidRDefault="009D47AD" w:rsidP="00CA3368">
            <w:pPr>
              <w:pStyle w:val="TAL"/>
              <w:rPr>
                <w:b/>
                <w:i/>
                <w:lang w:eastAsia="sv-SE"/>
              </w:rPr>
            </w:pPr>
            <w:r w:rsidRPr="00DE5341">
              <w:rPr>
                <w:b/>
                <w:i/>
                <w:lang w:eastAsia="sv-SE"/>
              </w:rPr>
              <w:t>timeSinceFailure</w:t>
            </w:r>
          </w:p>
          <w:p w14:paraId="1D0AEF1A" w14:textId="77777777" w:rsidR="009D47AD" w:rsidRPr="00DE5341" w:rsidRDefault="009D47AD" w:rsidP="00CA3368">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17C48EED" w14:textId="77777777" w:rsidR="009D47AD" w:rsidRPr="00DE5341" w:rsidRDefault="009D47AD" w:rsidP="009D47A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47AD" w:rsidRPr="00DE5341" w14:paraId="5E61766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6AABDD9B" w14:textId="77777777" w:rsidR="009D47AD" w:rsidRPr="00DE5341" w:rsidRDefault="009D47AD" w:rsidP="00CA3368">
            <w:pPr>
              <w:pStyle w:val="TAH"/>
              <w:rPr>
                <w:szCs w:val="22"/>
                <w:lang w:eastAsia="sv-SE"/>
              </w:rPr>
            </w:pPr>
            <w:r w:rsidRPr="00DE5341">
              <w:rPr>
                <w:i/>
                <w:iCs/>
                <w:lang w:eastAsia="ko-KR"/>
              </w:rPr>
              <w:lastRenderedPageBreak/>
              <w:t>RA-Report</w:t>
            </w:r>
            <w:r w:rsidRPr="00DE5341">
              <w:rPr>
                <w:iCs/>
                <w:lang w:eastAsia="en-GB"/>
              </w:rPr>
              <w:t xml:space="preserve"> field descriptions</w:t>
            </w:r>
          </w:p>
        </w:tc>
      </w:tr>
      <w:tr w:rsidR="009D47AD" w:rsidRPr="00DE5341" w14:paraId="24A151AD"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C0800E4" w14:textId="77777777" w:rsidR="009D47AD" w:rsidRPr="00DE5341" w:rsidRDefault="009D47AD" w:rsidP="00CA3368">
            <w:pPr>
              <w:pStyle w:val="TAL"/>
              <w:rPr>
                <w:b/>
                <w:i/>
                <w:lang w:eastAsia="en-GB"/>
              </w:rPr>
            </w:pPr>
            <w:r w:rsidRPr="00DE5341">
              <w:rPr>
                <w:b/>
                <w:i/>
                <w:lang w:eastAsia="en-GB"/>
              </w:rPr>
              <w:t>absoluteFrequencyPointA</w:t>
            </w:r>
          </w:p>
          <w:p w14:paraId="3A1722DD" w14:textId="77777777" w:rsidR="009D47AD" w:rsidRPr="00DE5341" w:rsidRDefault="009D47AD" w:rsidP="00CA3368">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9D47AD" w:rsidRPr="00DE5341" w14:paraId="3212F50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BC72812" w14:textId="77777777" w:rsidR="009D47AD" w:rsidRPr="00DE5341" w:rsidRDefault="009D47AD" w:rsidP="00CA3368">
            <w:pPr>
              <w:pStyle w:val="TAL"/>
              <w:rPr>
                <w:b/>
                <w:i/>
                <w:lang w:eastAsia="en-GB"/>
              </w:rPr>
            </w:pPr>
            <w:r w:rsidRPr="00DE5341">
              <w:rPr>
                <w:b/>
                <w:i/>
                <w:lang w:eastAsia="en-GB"/>
              </w:rPr>
              <w:t>cellID</w:t>
            </w:r>
          </w:p>
          <w:p w14:paraId="02592CA9" w14:textId="77777777" w:rsidR="009D47AD" w:rsidRPr="00DE5341" w:rsidRDefault="009D47AD" w:rsidP="00CA3368">
            <w:pPr>
              <w:pStyle w:val="TAL"/>
              <w:rPr>
                <w:b/>
                <w:i/>
                <w:lang w:eastAsia="en-GB"/>
              </w:rPr>
            </w:pPr>
            <w:r w:rsidRPr="00DE5341">
              <w:rPr>
                <w:lang w:eastAsia="en-GB"/>
              </w:rPr>
              <w:t>This field indicates the CGI of the cell in which the associated random access procedure was performed.</w:t>
            </w:r>
          </w:p>
        </w:tc>
      </w:tr>
      <w:tr w:rsidR="009D47AD" w:rsidRPr="00DE5341" w14:paraId="1DE404BE"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C4E2E9D" w14:textId="77777777" w:rsidR="009D47AD" w:rsidRPr="00DE5341" w:rsidRDefault="009D47AD" w:rsidP="00CA3368">
            <w:pPr>
              <w:pStyle w:val="TAL"/>
              <w:rPr>
                <w:b/>
                <w:i/>
                <w:lang w:eastAsia="ko-KR"/>
              </w:rPr>
            </w:pPr>
            <w:r w:rsidRPr="00DE5341">
              <w:rPr>
                <w:b/>
                <w:i/>
                <w:lang w:eastAsia="ko-KR"/>
              </w:rPr>
              <w:t>contentionDetected</w:t>
            </w:r>
          </w:p>
          <w:p w14:paraId="7E5F0231" w14:textId="77777777" w:rsidR="009D47AD" w:rsidRPr="00DE5341" w:rsidRDefault="009D47AD" w:rsidP="00CA3368">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E5341">
              <w:rPr>
                <w:bCs/>
                <w:i/>
                <w:iCs/>
                <w:lang w:eastAsia="en-GB"/>
              </w:rPr>
              <w:t>raPurpose</w:t>
            </w:r>
            <w:r w:rsidRPr="00DE5341">
              <w:rPr>
                <w:bCs/>
                <w:lang w:eastAsia="en-GB"/>
              </w:rPr>
              <w:t xml:space="preserve"> is set to </w:t>
            </w:r>
            <w:r w:rsidRPr="00DE5341">
              <w:rPr>
                <w:bCs/>
                <w:i/>
                <w:iCs/>
                <w:lang w:eastAsia="en-GB"/>
              </w:rPr>
              <w:t>requestForOtherSI</w:t>
            </w:r>
            <w:r w:rsidRPr="00DE5341">
              <w:rPr>
                <w:bCs/>
                <w:lang w:eastAsia="en-GB"/>
              </w:rPr>
              <w:t>.</w:t>
            </w:r>
          </w:p>
        </w:tc>
      </w:tr>
      <w:tr w:rsidR="009D47AD" w:rsidRPr="00DE5341" w14:paraId="114EBD8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F96B913" w14:textId="77777777" w:rsidR="009D47AD" w:rsidRPr="00DE5341" w:rsidRDefault="009D47AD" w:rsidP="00CA3368">
            <w:pPr>
              <w:pStyle w:val="TAL"/>
              <w:rPr>
                <w:b/>
                <w:i/>
                <w:lang w:eastAsia="ko-KR"/>
              </w:rPr>
            </w:pPr>
            <w:r w:rsidRPr="00DE5341">
              <w:rPr>
                <w:b/>
                <w:i/>
                <w:lang w:eastAsia="ko-KR"/>
              </w:rPr>
              <w:t>csi-RS-Index</w:t>
            </w:r>
          </w:p>
          <w:p w14:paraId="6446F5C0" w14:textId="77777777" w:rsidR="009D47AD" w:rsidRPr="00DE5341" w:rsidRDefault="009D47AD" w:rsidP="00CA3368">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9D47AD" w:rsidRPr="00DE5341" w14:paraId="03B244D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4C9209C" w14:textId="77777777" w:rsidR="009D47AD" w:rsidRPr="00DE5341" w:rsidRDefault="009D47AD" w:rsidP="00CA3368">
            <w:pPr>
              <w:pStyle w:val="TAL"/>
              <w:rPr>
                <w:b/>
                <w:i/>
                <w:lang w:eastAsia="ko-KR"/>
              </w:rPr>
            </w:pPr>
            <w:r w:rsidRPr="00DE5341">
              <w:rPr>
                <w:b/>
                <w:i/>
                <w:lang w:eastAsia="ko-KR"/>
              </w:rPr>
              <w:t>dlRSRPAboveThreshold</w:t>
            </w:r>
          </w:p>
          <w:p w14:paraId="02F4C83C" w14:textId="77777777" w:rsidR="009D47AD" w:rsidRPr="00DE5341" w:rsidRDefault="009D47AD" w:rsidP="00CA3368">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r w:rsidRPr="00DE5341">
              <w:rPr>
                <w:i/>
                <w:lang w:eastAsia="sv-SE"/>
              </w:rPr>
              <w:t>rsrp-ThresholdSSB</w:t>
            </w:r>
            <w:r w:rsidRPr="00DE5341">
              <w:rPr>
                <w:lang w:eastAsia="sv-SE"/>
              </w:rPr>
              <w:t xml:space="preserve"> </w:t>
            </w:r>
            <w:r w:rsidRPr="00DE5341">
              <w:rPr>
                <w:rFonts w:eastAsia="Malgun Gothic"/>
                <w:lang w:eastAsia="ko-KR"/>
              </w:rPr>
              <w:t xml:space="preserve">in </w:t>
            </w:r>
            <w:r w:rsidRPr="00DE5341">
              <w:rPr>
                <w:rFonts w:eastAsia="Malgun Gothic"/>
                <w:i/>
                <w:lang w:eastAsia="ko-KR"/>
              </w:rPr>
              <w:t>beamFailureRecoveryConfig</w:t>
            </w:r>
            <w:r w:rsidRPr="00DE5341">
              <w:rPr>
                <w:rFonts w:eastAsia="Malgun Gothic"/>
                <w:lang w:eastAsia="ko-KR"/>
              </w:rPr>
              <w:t xml:space="preserve"> in UL BWP configuration of UL BWP selected for random access procedure initiated for beam failure recovery; </w:t>
            </w:r>
            <w:r w:rsidRPr="00DE5341">
              <w:t xml:space="preserve">Otherwise, </w:t>
            </w:r>
            <w:r w:rsidRPr="00DE5341">
              <w:rPr>
                <w:i/>
              </w:rPr>
              <w:t>rsrp-ThresholdSSB</w:t>
            </w:r>
            <w:r w:rsidRPr="00DE5341">
              <w:rPr>
                <w:rFonts w:eastAsia="Malgun Gothic"/>
                <w:lang w:eastAsia="ko-KR"/>
              </w:rPr>
              <w:t xml:space="preserve"> in </w:t>
            </w:r>
            <w:r w:rsidRPr="00DE5341">
              <w:rPr>
                <w:i/>
              </w:rPr>
              <w:t>rach-ConfigCommon</w:t>
            </w:r>
            <w:r w:rsidRPr="00DE5341">
              <w:rPr>
                <w:rFonts w:eastAsia="Malgun Gothic"/>
                <w:lang w:eastAsia="ko-KR"/>
              </w:rPr>
              <w:t xml:space="preserve"> in UL BWP configuration of UL BWP selected for random access procedure</w:t>
            </w:r>
            <w:r w:rsidRPr="00DE5341">
              <w:rPr>
                <w:lang w:eastAsia="sv-SE"/>
              </w:rPr>
              <w:t>.</w:t>
            </w:r>
          </w:p>
        </w:tc>
      </w:tr>
      <w:tr w:rsidR="009D47AD" w:rsidRPr="00DE5341" w14:paraId="1A2A3EE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6906E768" w14:textId="77777777" w:rsidR="009D47AD" w:rsidRPr="00DE5341" w:rsidRDefault="009D47AD" w:rsidP="00CA3368">
            <w:pPr>
              <w:pStyle w:val="TAL"/>
              <w:rPr>
                <w:b/>
                <w:i/>
                <w:lang w:eastAsia="ko-KR"/>
              </w:rPr>
            </w:pPr>
            <w:r w:rsidRPr="00DE5341">
              <w:rPr>
                <w:b/>
                <w:i/>
                <w:lang w:eastAsia="ko-KR"/>
              </w:rPr>
              <w:t>locationAndBandwidth</w:t>
            </w:r>
          </w:p>
          <w:p w14:paraId="48E87DAD" w14:textId="77777777" w:rsidR="009D47AD" w:rsidRPr="00DE5341" w:rsidRDefault="009D47AD" w:rsidP="00CA3368">
            <w:pPr>
              <w:pStyle w:val="TAL"/>
              <w:rPr>
                <w:b/>
                <w:i/>
                <w:lang w:eastAsia="ko-KR"/>
              </w:rPr>
            </w:pPr>
            <w:r w:rsidRPr="00DE5341">
              <w:rPr>
                <w:szCs w:val="22"/>
                <w:lang w:eastAsia="sv-SE"/>
              </w:rPr>
              <w:t>Frequency domain location and bandwidth of the bandwidth part associated to the random-access resources used by the UE.</w:t>
            </w:r>
          </w:p>
        </w:tc>
      </w:tr>
      <w:tr w:rsidR="009D47AD" w:rsidRPr="00DE5341" w14:paraId="79D5433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61BBCA5B" w14:textId="77777777" w:rsidR="009D47AD" w:rsidRPr="00DE5341" w:rsidRDefault="009D47AD" w:rsidP="00CA3368">
            <w:pPr>
              <w:pStyle w:val="TAL"/>
              <w:rPr>
                <w:rFonts w:eastAsia="等线"/>
                <w:b/>
                <w:i/>
                <w:iCs/>
                <w:lang w:eastAsia="sv-SE"/>
              </w:rPr>
            </w:pPr>
            <w:r w:rsidRPr="00DE5341">
              <w:rPr>
                <w:rFonts w:eastAsia="等线"/>
                <w:b/>
                <w:i/>
                <w:iCs/>
                <w:lang w:eastAsia="sv-SE"/>
              </w:rPr>
              <w:t>numberOfPreamblesSentOnCSI-RS</w:t>
            </w:r>
          </w:p>
          <w:p w14:paraId="7C4EE5DD" w14:textId="77777777" w:rsidR="009D47AD" w:rsidRPr="00DE5341" w:rsidRDefault="009D47AD" w:rsidP="00CA3368">
            <w:pPr>
              <w:pStyle w:val="TAL"/>
              <w:rPr>
                <w:b/>
                <w:i/>
                <w:szCs w:val="22"/>
                <w:lang w:eastAsia="sv-SE"/>
              </w:rPr>
            </w:pPr>
            <w:r w:rsidRPr="00DE5341">
              <w:rPr>
                <w:rFonts w:eastAsia="等线"/>
                <w:lang w:eastAsia="sv-SE"/>
              </w:rPr>
              <w:t>This field is used to indicate the total number of successive RA preambles that were transmitted on the corresponding CSI-RS.</w:t>
            </w:r>
          </w:p>
        </w:tc>
      </w:tr>
      <w:tr w:rsidR="009D47AD" w:rsidRPr="00DE5341" w14:paraId="0EDE598D"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057FD55F" w14:textId="77777777" w:rsidR="009D47AD" w:rsidRPr="00DE5341" w:rsidRDefault="009D47AD" w:rsidP="00CA3368">
            <w:pPr>
              <w:pStyle w:val="TAL"/>
              <w:rPr>
                <w:rFonts w:eastAsia="等线"/>
                <w:b/>
                <w:i/>
                <w:iCs/>
                <w:lang w:eastAsia="sv-SE"/>
              </w:rPr>
            </w:pPr>
            <w:r w:rsidRPr="00DE5341">
              <w:rPr>
                <w:rFonts w:eastAsia="等线"/>
                <w:b/>
                <w:i/>
                <w:iCs/>
                <w:lang w:eastAsia="sv-SE"/>
              </w:rPr>
              <w:t>numberOfPreamblesSentOnSSB</w:t>
            </w:r>
          </w:p>
          <w:p w14:paraId="142948E6" w14:textId="77777777" w:rsidR="009D47AD" w:rsidRPr="00DE5341" w:rsidRDefault="009D47AD" w:rsidP="00CA3368">
            <w:pPr>
              <w:pStyle w:val="TAL"/>
              <w:rPr>
                <w:b/>
                <w:i/>
                <w:szCs w:val="22"/>
                <w:lang w:eastAsia="sv-SE"/>
              </w:rPr>
            </w:pPr>
            <w:r w:rsidRPr="00DE5341">
              <w:rPr>
                <w:rFonts w:eastAsia="等线"/>
                <w:lang w:eastAsia="sv-SE"/>
              </w:rPr>
              <w:t>This field is used to indicate the total number of successive RA preambles that were transmitted on the corresponding SS/PBCH block.</w:t>
            </w:r>
          </w:p>
        </w:tc>
      </w:tr>
      <w:tr w:rsidR="009D47AD" w:rsidRPr="00DE5341" w14:paraId="3FEA5C6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031E4055" w14:textId="77777777" w:rsidR="009D47AD" w:rsidRPr="00DE5341" w:rsidRDefault="009D47AD" w:rsidP="00CA3368">
            <w:pPr>
              <w:pStyle w:val="TAL"/>
              <w:rPr>
                <w:b/>
                <w:i/>
                <w:lang w:eastAsia="en-GB"/>
              </w:rPr>
            </w:pPr>
            <w:r w:rsidRPr="00DE5341">
              <w:rPr>
                <w:b/>
                <w:i/>
                <w:lang w:eastAsia="en-GB"/>
              </w:rPr>
              <w:t>perRAAttemptInfoList</w:t>
            </w:r>
          </w:p>
          <w:p w14:paraId="3A96A2A5" w14:textId="77777777" w:rsidR="009D47AD" w:rsidRPr="00DE5341" w:rsidRDefault="009D47AD" w:rsidP="00CA3368">
            <w:pPr>
              <w:pStyle w:val="TAL"/>
              <w:rPr>
                <w:rFonts w:eastAsia="等线"/>
                <w:b/>
                <w:i/>
                <w:iCs/>
                <w:lang w:eastAsia="sv-SE"/>
              </w:rPr>
            </w:pPr>
            <w:r w:rsidRPr="00DE5341">
              <w:rPr>
                <w:lang w:eastAsia="en-GB"/>
              </w:rPr>
              <w:t>This field provides detailed information about a random access attempt.</w:t>
            </w:r>
          </w:p>
        </w:tc>
      </w:tr>
      <w:tr w:rsidR="009D47AD" w:rsidRPr="00DE5341" w14:paraId="58A5EDE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CE79856" w14:textId="77777777" w:rsidR="009D47AD" w:rsidRPr="00DE5341" w:rsidRDefault="009D47AD" w:rsidP="00CA3368">
            <w:pPr>
              <w:pStyle w:val="TAL"/>
              <w:rPr>
                <w:b/>
                <w:i/>
                <w:lang w:eastAsia="en-GB"/>
              </w:rPr>
            </w:pPr>
            <w:r w:rsidRPr="00DE5341">
              <w:rPr>
                <w:b/>
                <w:i/>
                <w:lang w:eastAsia="en-GB"/>
              </w:rPr>
              <w:t>perRAInfoList</w:t>
            </w:r>
          </w:p>
          <w:p w14:paraId="7BCBE891" w14:textId="77777777" w:rsidR="009D47AD" w:rsidRPr="00DE5341" w:rsidRDefault="009D47AD" w:rsidP="00CA3368">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9D47AD" w:rsidRPr="00DE5341" w14:paraId="01ECC34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0A467B2" w14:textId="77777777" w:rsidR="009D47AD" w:rsidRPr="00DE5341" w:rsidRDefault="009D47AD" w:rsidP="00CA3368">
            <w:pPr>
              <w:pStyle w:val="TAL"/>
              <w:rPr>
                <w:rFonts w:eastAsia="等线"/>
                <w:b/>
                <w:i/>
                <w:lang w:eastAsia="sv-SE"/>
              </w:rPr>
            </w:pPr>
            <w:r w:rsidRPr="00DE5341">
              <w:rPr>
                <w:rFonts w:eastAsia="等线"/>
                <w:b/>
                <w:i/>
                <w:lang w:eastAsia="sv-SE"/>
              </w:rPr>
              <w:t>perRACSI-RSInfoList</w:t>
            </w:r>
          </w:p>
          <w:p w14:paraId="6E2AFB04" w14:textId="77777777" w:rsidR="009D47AD" w:rsidRPr="00DE5341" w:rsidRDefault="009D47AD" w:rsidP="00CA3368">
            <w:pPr>
              <w:pStyle w:val="TAL"/>
              <w:rPr>
                <w:b/>
                <w:i/>
                <w:szCs w:val="22"/>
                <w:lang w:eastAsia="sv-SE"/>
              </w:rPr>
            </w:pPr>
            <w:r w:rsidRPr="00DE5341">
              <w:rPr>
                <w:rFonts w:eastAsia="等线"/>
                <w:lang w:eastAsia="sv-SE"/>
              </w:rPr>
              <w:t>This field provides detailed information about the successive random access attempts associated to the same CSI-RS.</w:t>
            </w:r>
          </w:p>
        </w:tc>
      </w:tr>
      <w:tr w:rsidR="009D47AD" w:rsidRPr="00DE5341" w14:paraId="1FD85941"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30BB016" w14:textId="77777777" w:rsidR="009D47AD" w:rsidRPr="00DE5341" w:rsidRDefault="009D47AD" w:rsidP="00CA3368">
            <w:pPr>
              <w:pStyle w:val="TAL"/>
              <w:rPr>
                <w:rFonts w:eastAsia="等线"/>
                <w:b/>
                <w:i/>
                <w:lang w:eastAsia="sv-SE"/>
              </w:rPr>
            </w:pPr>
            <w:r w:rsidRPr="00DE5341">
              <w:rPr>
                <w:rFonts w:eastAsia="等线"/>
                <w:b/>
                <w:i/>
                <w:lang w:eastAsia="sv-SE"/>
              </w:rPr>
              <w:t>perRASSBInfoList</w:t>
            </w:r>
          </w:p>
          <w:p w14:paraId="226F3887" w14:textId="77777777" w:rsidR="009D47AD" w:rsidRPr="00DE5341" w:rsidRDefault="009D47AD" w:rsidP="00CA3368">
            <w:pPr>
              <w:pStyle w:val="TAL"/>
              <w:rPr>
                <w:b/>
                <w:i/>
                <w:szCs w:val="22"/>
                <w:lang w:eastAsia="sv-SE"/>
              </w:rPr>
            </w:pPr>
            <w:r w:rsidRPr="00DE5341">
              <w:rPr>
                <w:rFonts w:eastAsia="等线"/>
                <w:lang w:eastAsia="sv-SE"/>
              </w:rPr>
              <w:t>This field provides detailed information about the successive random access attempts associated to the same SS/PBCH block.</w:t>
            </w:r>
          </w:p>
        </w:tc>
      </w:tr>
      <w:tr w:rsidR="009D47AD" w:rsidRPr="00DE5341" w14:paraId="00A3D6E5"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9E4CDA8" w14:textId="77777777" w:rsidR="009D47AD" w:rsidRPr="00DE5341" w:rsidRDefault="009D47AD" w:rsidP="00CA3368">
            <w:pPr>
              <w:pStyle w:val="TAL"/>
              <w:rPr>
                <w:b/>
                <w:i/>
                <w:lang w:eastAsia="sv-SE"/>
              </w:rPr>
            </w:pPr>
            <w:r w:rsidRPr="00DE5341">
              <w:rPr>
                <w:b/>
                <w:i/>
                <w:lang w:eastAsia="sv-SE"/>
              </w:rPr>
              <w:t>raPurpose</w:t>
            </w:r>
          </w:p>
          <w:p w14:paraId="69B284F7" w14:textId="77777777" w:rsidR="009D47AD" w:rsidRPr="00DE5341" w:rsidRDefault="009D47AD" w:rsidP="00CA3368">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RA scenario for which the RA report entry is triggered. The RA accesses associated to Initial access from RRC_IDLE, transition from RRC-INACTIVE and the MSG3 based SI request are indicated using the indicator 'accessRelated'.</w:t>
            </w:r>
            <w:r w:rsidRPr="00DE5341">
              <w:t xml:space="preserve"> The indicator </w:t>
            </w:r>
            <w:r w:rsidRPr="00DE5341">
              <w:rPr>
                <w:i/>
                <w:iCs/>
              </w:rPr>
              <w:t>beamFailureRecovery</w:t>
            </w:r>
            <w:r w:rsidRPr="00DE5341">
              <w:t xml:space="preserve"> is used </w:t>
            </w:r>
            <w:r w:rsidRPr="00DE5341">
              <w:rPr>
                <w:lang w:eastAsia="zh-CN"/>
              </w:rPr>
              <w:t xml:space="preserve">in case of </w:t>
            </w:r>
            <w:r w:rsidRPr="00DE5341">
              <w:rPr>
                <w:rFonts w:cs="Arial"/>
                <w:lang w:eastAsia="sv-SE"/>
              </w:rPr>
              <w:t xml:space="preserve">successful </w:t>
            </w:r>
            <w:r w:rsidRPr="00DE5341">
              <w:rPr>
                <w:lang w:eastAsia="zh-CN"/>
              </w:rPr>
              <w:t xml:space="preserve">beam failure recovery </w:t>
            </w:r>
            <w:r w:rsidRPr="00DE5341">
              <w:rPr>
                <w:rFonts w:cs="Arial"/>
                <w:lang w:eastAsia="sv-SE"/>
              </w:rPr>
              <w:t xml:space="preserve">related RA procedure </w:t>
            </w:r>
            <w:r w:rsidRPr="00DE5341">
              <w:rPr>
                <w:lang w:eastAsia="zh-CN"/>
              </w:rPr>
              <w:t xml:space="preserve">in the SpCell [3]. The indicator </w:t>
            </w:r>
            <w:r w:rsidRPr="00DE5341">
              <w:rPr>
                <w:i/>
                <w:iCs/>
              </w:rPr>
              <w:t>reconfigurationWithSync</w:t>
            </w:r>
            <w:r w:rsidRPr="00DE5341">
              <w:rPr>
                <w:lang w:eastAsia="zh-CN"/>
              </w:rPr>
              <w:t xml:space="preserve"> is used if the UE </w:t>
            </w:r>
            <w:r w:rsidRPr="00DE5341">
              <w:t xml:space="preserve">executes a reconfiguration with sync. The indicator </w:t>
            </w:r>
            <w:r w:rsidRPr="00DE5341">
              <w:rPr>
                <w:i/>
                <w:iCs/>
              </w:rPr>
              <w:t>ulUnSynchronized</w:t>
            </w:r>
            <w:r w:rsidRPr="00DE5341">
              <w:t xml:space="preserve"> is used if the r</w:t>
            </w:r>
            <w:r w:rsidRPr="00DE5341">
              <w:rPr>
                <w:lang w:eastAsia="ko-KR"/>
              </w:rPr>
              <w:t xml:space="preserve">andom access procedure is initiated in a SpCell by DL or UL data arrival during RRC_CONNECTED when the timeAlignmentTimer is not running in the PTAG or </w:t>
            </w:r>
            <w:r w:rsidRPr="00DE5341">
              <w:rPr>
                <w:rFonts w:cs="Arial"/>
                <w:lang w:eastAsia="sv-SE"/>
              </w:rPr>
              <w:t>if the RA procedure is initiated</w:t>
            </w:r>
            <w:r w:rsidRPr="00DE5341">
              <w:rPr>
                <w:lang w:eastAsia="ko-KR"/>
              </w:rPr>
              <w:t xml:space="preserve"> in a serving cell by a PDCCH order </w:t>
            </w:r>
            <w:r w:rsidRPr="00DE5341">
              <w:rPr>
                <w:lang w:eastAsia="zh-CN"/>
              </w:rPr>
              <w:t>[3]</w:t>
            </w:r>
            <w:r w:rsidRPr="00DE5341">
              <w:rPr>
                <w:lang w:eastAsia="ko-KR"/>
              </w:rPr>
              <w:t xml:space="preserve">. The indicator </w:t>
            </w:r>
            <w:r w:rsidRPr="00DE5341">
              <w:rPr>
                <w:i/>
                <w:iCs/>
              </w:rPr>
              <w:t>schedulingRequestFailure</w:t>
            </w:r>
            <w:r w:rsidRPr="00DE5341">
              <w:t xml:space="preserve"> is used in case of SR failures </w:t>
            </w:r>
            <w:r w:rsidRPr="00DE5341">
              <w:rPr>
                <w:lang w:eastAsia="zh-CN"/>
              </w:rPr>
              <w:t>[3]</w:t>
            </w:r>
            <w:r w:rsidRPr="00DE5341">
              <w:t xml:space="preserve">. The indicator </w:t>
            </w:r>
            <w:r w:rsidRPr="00DE5341">
              <w:rPr>
                <w:i/>
                <w:iCs/>
              </w:rPr>
              <w:t>noPUCCHResourceAvailable</w:t>
            </w:r>
            <w:r w:rsidRPr="00DE5341">
              <w:t xml:space="preserve"> is used when the UE has no valid SR PUCCH resources configured </w:t>
            </w:r>
            <w:r w:rsidRPr="00DE5341">
              <w:rPr>
                <w:lang w:eastAsia="zh-CN"/>
              </w:rPr>
              <w:t>[3]</w:t>
            </w:r>
            <w:r w:rsidRPr="00DE5341">
              <w:t xml:space="preserve">. The indicator </w:t>
            </w:r>
            <w:r w:rsidRPr="00DE5341">
              <w:rPr>
                <w:i/>
                <w:iCs/>
              </w:rPr>
              <w:t>requestForOtherSI</w:t>
            </w:r>
            <w:r w:rsidRPr="00DE5341">
              <w:rPr>
                <w:noProof/>
              </w:rPr>
              <w:t xml:space="preserve"> is used for MSG1 based on demand SI request.</w:t>
            </w:r>
          </w:p>
        </w:tc>
      </w:tr>
      <w:tr w:rsidR="009D47AD" w:rsidRPr="00DE5341" w14:paraId="529AAD59" w14:textId="77777777" w:rsidTr="00CA3368">
        <w:tc>
          <w:tcPr>
            <w:tcW w:w="14175" w:type="dxa"/>
            <w:tcBorders>
              <w:top w:val="single" w:sz="4" w:space="0" w:color="auto"/>
              <w:left w:val="single" w:sz="4" w:space="0" w:color="auto"/>
              <w:bottom w:val="single" w:sz="4" w:space="0" w:color="auto"/>
              <w:right w:val="single" w:sz="4" w:space="0" w:color="auto"/>
            </w:tcBorders>
          </w:tcPr>
          <w:p w14:paraId="2877B688" w14:textId="77777777" w:rsidR="009D47AD" w:rsidRPr="00DE5341" w:rsidRDefault="009D47AD" w:rsidP="00CA3368">
            <w:pPr>
              <w:pStyle w:val="TAL"/>
              <w:rPr>
                <w:b/>
                <w:i/>
                <w:lang w:eastAsia="sv-SE"/>
              </w:rPr>
            </w:pPr>
            <w:r w:rsidRPr="00DE5341">
              <w:rPr>
                <w:b/>
                <w:i/>
                <w:lang w:eastAsia="sv-SE"/>
              </w:rPr>
              <w:t>ra-InformationCommon</w:t>
            </w:r>
          </w:p>
          <w:p w14:paraId="13A240BF" w14:textId="1DFDA142" w:rsidR="009D47AD" w:rsidRPr="00DE5341" w:rsidRDefault="009D47AD" w:rsidP="00CA3368">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For RA report, this field is mandatory presented</w:t>
            </w:r>
            <w:ins w:id="16" w:author="vivo" w:date="2021-04-28T10:05:00Z">
              <w:r w:rsidR="0084570C">
                <w:rPr>
                  <w:bCs/>
                  <w:iCs/>
                  <w:lang w:eastAsia="sv-SE"/>
                </w:rPr>
                <w:t xml:space="preserve"> </w:t>
              </w:r>
              <w:r w:rsidR="0084570C">
                <w:rPr>
                  <w:rFonts w:hint="eastAsia"/>
                  <w:bCs/>
                  <w:iCs/>
                  <w:lang w:eastAsia="zh-CN"/>
                </w:rPr>
                <w:t>if</w:t>
              </w:r>
              <w:r w:rsidR="0084570C">
                <w:t xml:space="preserve"> </w:t>
              </w:r>
              <w:r w:rsidR="0084570C" w:rsidRPr="00912BC6">
                <w:rPr>
                  <w:bCs/>
                  <w:iCs/>
                  <w:lang w:eastAsia="zh-CN"/>
                </w:rPr>
                <w:t xml:space="preserve">a 4-step RA procedure </w:t>
              </w:r>
            </w:ins>
            <w:ins w:id="17" w:author="vivo" w:date="2021-04-28T11:12:00Z">
              <w:r w:rsidR="003B6FB9">
                <w:rPr>
                  <w:bCs/>
                  <w:iCs/>
                  <w:lang w:eastAsia="zh-CN"/>
                </w:rPr>
                <w:t>was</w:t>
              </w:r>
            </w:ins>
            <w:ins w:id="18" w:author="vivo" w:date="2021-04-28T10:05:00Z">
              <w:r w:rsidR="0084570C" w:rsidRPr="00912BC6">
                <w:rPr>
                  <w:bCs/>
                  <w:iCs/>
                  <w:lang w:eastAsia="zh-CN"/>
                </w:rPr>
                <w:t xml:space="preserve"> performed</w:t>
              </w:r>
              <w:r w:rsidR="0084570C">
                <w:rPr>
                  <w:bCs/>
                  <w:iCs/>
                  <w:lang w:eastAsia="zh-CN"/>
                </w:rPr>
                <w:t xml:space="preserve"> by UE</w:t>
              </w:r>
            </w:ins>
            <w:r w:rsidRPr="00DE5341">
              <w:rPr>
                <w:bCs/>
                <w:iCs/>
                <w:lang w:eastAsia="sv-SE"/>
              </w:rPr>
              <w:t xml:space="preserve">. For </w:t>
            </w:r>
            <w:r w:rsidRPr="00DE5341">
              <w:rPr>
                <w:bCs/>
                <w:i/>
                <w:lang w:eastAsia="sv-SE"/>
              </w:rPr>
              <w:t>RLF-report</w:t>
            </w:r>
            <w:r w:rsidRPr="00DE5341">
              <w:rPr>
                <w:bCs/>
                <w:iCs/>
                <w:lang w:eastAsia="sv-SE"/>
              </w:rPr>
              <w:t>, this field is optionally included when c</w:t>
            </w:r>
            <w:r w:rsidRPr="00DE5341">
              <w:rPr>
                <w:bCs/>
                <w:i/>
                <w:lang w:eastAsia="sv-SE"/>
              </w:rPr>
              <w:t>onnectionFailureType</w:t>
            </w:r>
            <w:r w:rsidRPr="00DE5341">
              <w:rPr>
                <w:bCs/>
                <w:iCs/>
                <w:lang w:eastAsia="sv-SE"/>
              </w:rPr>
              <w:t xml:space="preserve"> is set to 'hof' or when </w:t>
            </w:r>
            <w:r w:rsidRPr="00DE5341">
              <w:rPr>
                <w:bCs/>
                <w:i/>
                <w:lang w:eastAsia="sv-SE"/>
              </w:rPr>
              <w:t>connectionFailureType</w:t>
            </w:r>
            <w:r w:rsidRPr="00DE5341">
              <w:rPr>
                <w:bCs/>
                <w:iCs/>
                <w:lang w:eastAsia="sv-SE"/>
              </w:rPr>
              <w:t xml:space="preserve"> is set to 'rlf' and the </w:t>
            </w:r>
            <w:r w:rsidRPr="00DE5341">
              <w:rPr>
                <w:bCs/>
                <w:i/>
                <w:lang w:eastAsia="sv-SE"/>
              </w:rPr>
              <w:t>rlf-Cause</w:t>
            </w:r>
            <w:r w:rsidRPr="00DE5341">
              <w:rPr>
                <w:bCs/>
                <w:iCs/>
                <w:lang w:eastAsia="sv-SE"/>
              </w:rPr>
              <w:t xml:space="preserve"> equals to 'randomAccessProblem' or 'beamRecoveryFailure'; otherwise this field is absent.</w:t>
            </w:r>
          </w:p>
        </w:tc>
      </w:tr>
      <w:tr w:rsidR="009D47AD" w:rsidRPr="00DE5341" w14:paraId="6BF511A8"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2F91C3E" w14:textId="77777777" w:rsidR="009D47AD" w:rsidRPr="00DE5341" w:rsidRDefault="009D47AD" w:rsidP="00CA3368">
            <w:pPr>
              <w:pStyle w:val="TAL"/>
              <w:rPr>
                <w:b/>
                <w:i/>
                <w:lang w:eastAsia="sv-SE"/>
              </w:rPr>
            </w:pPr>
            <w:r w:rsidRPr="00DE5341">
              <w:rPr>
                <w:b/>
                <w:i/>
                <w:lang w:eastAsia="sv-SE"/>
              </w:rPr>
              <w:t>ssb-Index</w:t>
            </w:r>
          </w:p>
          <w:p w14:paraId="79BD3DB4" w14:textId="77777777" w:rsidR="009D47AD" w:rsidRPr="00DE5341" w:rsidRDefault="009D47AD" w:rsidP="00CA3368">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9D47AD" w:rsidRPr="00DE5341" w14:paraId="1D30248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3B35032" w14:textId="77777777" w:rsidR="009D47AD" w:rsidRPr="00DE5341" w:rsidRDefault="009D47AD" w:rsidP="00CA3368">
            <w:pPr>
              <w:pStyle w:val="TAL"/>
              <w:rPr>
                <w:b/>
                <w:i/>
                <w:lang w:eastAsia="sv-SE"/>
              </w:rPr>
            </w:pPr>
            <w:r w:rsidRPr="00DE5341">
              <w:rPr>
                <w:b/>
                <w:i/>
                <w:lang w:eastAsia="sv-SE"/>
              </w:rPr>
              <w:t>subcarrierSpacing</w:t>
            </w:r>
          </w:p>
          <w:p w14:paraId="011852E1" w14:textId="77777777" w:rsidR="009D47AD" w:rsidRPr="00DE5341" w:rsidRDefault="009D47AD" w:rsidP="00CA3368">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AF54D7E" w14:textId="77777777" w:rsidR="009D47AD" w:rsidRPr="00DE5341" w:rsidRDefault="009D47AD" w:rsidP="009D47AD">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D47AD" w:rsidRPr="00DE5341" w14:paraId="24459C9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0FAABDF2" w14:textId="77777777" w:rsidR="009D47AD" w:rsidRPr="00DE5341" w:rsidRDefault="009D47AD" w:rsidP="00CA3368">
            <w:pPr>
              <w:pStyle w:val="TAH"/>
              <w:rPr>
                <w:szCs w:val="22"/>
                <w:lang w:eastAsia="sv-SE"/>
              </w:rPr>
            </w:pPr>
            <w:r w:rsidRPr="00DE5341">
              <w:rPr>
                <w:i/>
                <w:iCs/>
                <w:lang w:eastAsia="ko-KR"/>
              </w:rPr>
              <w:lastRenderedPageBreak/>
              <w:t>RLF-Report</w:t>
            </w:r>
            <w:r w:rsidRPr="00DE5341">
              <w:rPr>
                <w:iCs/>
                <w:lang w:eastAsia="en-GB"/>
              </w:rPr>
              <w:t xml:space="preserve"> field descriptions</w:t>
            </w:r>
          </w:p>
        </w:tc>
      </w:tr>
      <w:tr w:rsidR="009D47AD" w:rsidRPr="00DE5341" w14:paraId="2B0F8337"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D945499" w14:textId="77777777" w:rsidR="009D47AD" w:rsidRPr="00DE5341" w:rsidRDefault="009D47AD" w:rsidP="00CA3368">
            <w:pPr>
              <w:pStyle w:val="TAL"/>
              <w:rPr>
                <w:b/>
                <w:i/>
                <w:lang w:eastAsia="sv-SE"/>
              </w:rPr>
            </w:pPr>
            <w:r w:rsidRPr="00DE5341">
              <w:rPr>
                <w:b/>
                <w:i/>
                <w:lang w:eastAsia="sv-SE"/>
              </w:rPr>
              <w:t>connectionFailureType</w:t>
            </w:r>
          </w:p>
          <w:p w14:paraId="5E7E36F7" w14:textId="77777777" w:rsidR="009D47AD" w:rsidRPr="00DE5341" w:rsidRDefault="009D47AD" w:rsidP="00CA3368">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9D47AD" w:rsidRPr="00DE5341" w14:paraId="47C2AA2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0D299486" w14:textId="77777777" w:rsidR="009D47AD" w:rsidRPr="00DE5341" w:rsidRDefault="009D47AD" w:rsidP="00CA3368">
            <w:pPr>
              <w:pStyle w:val="TAL"/>
              <w:rPr>
                <w:b/>
                <w:i/>
                <w:lang w:eastAsia="sv-SE"/>
              </w:rPr>
            </w:pPr>
            <w:r w:rsidRPr="00DE5341">
              <w:rPr>
                <w:b/>
                <w:i/>
                <w:lang w:eastAsia="sv-SE"/>
              </w:rPr>
              <w:t>csi-rsRLMConfigBitmap</w:t>
            </w:r>
          </w:p>
          <w:p w14:paraId="0F338D5C" w14:textId="77777777" w:rsidR="009D47AD" w:rsidRPr="00DE5341" w:rsidRDefault="009D47AD" w:rsidP="00CA3368">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CSI-RS indexes that are also part of the </w:t>
            </w:r>
            <w:r w:rsidRPr="00DE5341">
              <w:rPr>
                <w:lang w:eastAsia="sv-SE"/>
              </w:rPr>
              <w:t>RLM configurations.</w:t>
            </w:r>
          </w:p>
        </w:tc>
      </w:tr>
      <w:tr w:rsidR="009D47AD" w:rsidRPr="00DE5341" w14:paraId="09DB4943"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205BE89" w14:textId="77777777" w:rsidR="009D47AD" w:rsidRPr="00DE5341" w:rsidRDefault="009D47AD" w:rsidP="00CA3368">
            <w:pPr>
              <w:pStyle w:val="TAL"/>
              <w:rPr>
                <w:b/>
                <w:i/>
                <w:lang w:eastAsia="en-GB"/>
              </w:rPr>
            </w:pPr>
            <w:r w:rsidRPr="00DE5341">
              <w:rPr>
                <w:b/>
                <w:i/>
                <w:lang w:eastAsia="en-GB"/>
              </w:rPr>
              <w:t>c-RNTI</w:t>
            </w:r>
          </w:p>
          <w:p w14:paraId="016B3BA1" w14:textId="77777777" w:rsidR="009D47AD" w:rsidRPr="00DE5341" w:rsidRDefault="009D47AD" w:rsidP="00CA3368">
            <w:pPr>
              <w:pStyle w:val="TAL"/>
              <w:rPr>
                <w:szCs w:val="22"/>
                <w:lang w:eastAsia="sv-SE"/>
              </w:rPr>
            </w:pPr>
            <w:r w:rsidRPr="00DE5341">
              <w:rPr>
                <w:lang w:eastAsia="en-GB"/>
              </w:rPr>
              <w:t>This field indicates the C-RNTI used in the PCell upon detecting radio link failure or the C-RNTI used in the source PCell upon handover failure.</w:t>
            </w:r>
          </w:p>
        </w:tc>
      </w:tr>
      <w:tr w:rsidR="009D47AD" w:rsidRPr="00DE5341" w14:paraId="301F0FA5"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C96448A" w14:textId="77777777" w:rsidR="009D47AD" w:rsidRPr="00DE5341" w:rsidRDefault="009D47AD" w:rsidP="00CA3368">
            <w:pPr>
              <w:pStyle w:val="TAL"/>
              <w:rPr>
                <w:b/>
                <w:i/>
                <w:lang w:eastAsia="en-GB"/>
              </w:rPr>
            </w:pPr>
            <w:r w:rsidRPr="00DE5341">
              <w:rPr>
                <w:b/>
                <w:i/>
                <w:lang w:eastAsia="en-GB"/>
              </w:rPr>
              <w:t>failedPCellId</w:t>
            </w:r>
          </w:p>
          <w:p w14:paraId="6BD0461F" w14:textId="77777777" w:rsidR="009D47AD" w:rsidRPr="00DE5341" w:rsidRDefault="009D47AD" w:rsidP="00CA3368">
            <w:pPr>
              <w:pStyle w:val="TAL"/>
              <w:rPr>
                <w:b/>
                <w:i/>
                <w:szCs w:val="22"/>
                <w:lang w:eastAsia="sv-SE"/>
              </w:rPr>
            </w:pPr>
            <w:r w:rsidRPr="00DE5341">
              <w:rPr>
                <w:lang w:eastAsia="en-GB"/>
              </w:rPr>
              <w:t xml:space="preserve">This field is used to indicate the PCell in which RLF is detected or the target PCell of the failed handover. For intra-NR handover </w:t>
            </w:r>
            <w:r w:rsidRPr="00DE5341">
              <w:rPr>
                <w:i/>
                <w:iCs/>
              </w:rPr>
              <w:t>nrFailedPCellId</w:t>
            </w:r>
            <w:r w:rsidRPr="00DE5341">
              <w:t xml:space="preserve"> is included and for the handover from NR to EUTRA </w:t>
            </w:r>
            <w:r w:rsidRPr="00DE5341">
              <w:rPr>
                <w:i/>
                <w:iCs/>
              </w:rPr>
              <w:t>eutraFailedPCellId</w:t>
            </w:r>
            <w:r w:rsidRPr="00DE5341">
              <w:t xml:space="preserve"> is included.</w:t>
            </w:r>
            <w:r w:rsidRPr="00DE5341">
              <w:rPr>
                <w:lang w:eastAsia="en-GB"/>
              </w:rPr>
              <w:t xml:space="preserve"> The UE sets the ARFCN according to the frequency band used for transmission/ reception when the failure occurred.</w:t>
            </w:r>
          </w:p>
        </w:tc>
      </w:tr>
      <w:tr w:rsidR="009D47AD" w:rsidRPr="00DE5341" w14:paraId="04DE9A96"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2A7F480" w14:textId="77777777" w:rsidR="009D47AD" w:rsidRPr="00DE5341" w:rsidRDefault="009D47AD" w:rsidP="00CA3368">
            <w:pPr>
              <w:pStyle w:val="TAL"/>
              <w:rPr>
                <w:b/>
                <w:i/>
                <w:lang w:eastAsia="en-GB"/>
              </w:rPr>
            </w:pPr>
            <w:r w:rsidRPr="00DE5341">
              <w:rPr>
                <w:b/>
                <w:i/>
                <w:lang w:eastAsia="en-GB"/>
              </w:rPr>
              <w:t>failedPCellId-EUTRA</w:t>
            </w:r>
          </w:p>
          <w:p w14:paraId="705B97E2" w14:textId="77777777" w:rsidR="009D47AD" w:rsidRPr="00DE5341" w:rsidRDefault="009D47AD" w:rsidP="00CA3368">
            <w:pPr>
              <w:pStyle w:val="TAL"/>
              <w:rPr>
                <w:b/>
                <w:i/>
                <w:lang w:eastAsia="en-GB"/>
              </w:rPr>
            </w:pPr>
            <w:r w:rsidRPr="00DE5341">
              <w:rPr>
                <w:lang w:eastAsia="en-GB"/>
              </w:rPr>
              <w:t>This field is used to indicate the PCell in which RLF is detected or the source PCell of the failed handover in an E-UTRA RLF report.</w:t>
            </w:r>
          </w:p>
        </w:tc>
      </w:tr>
      <w:tr w:rsidR="009D47AD" w:rsidRPr="00DE5341" w14:paraId="78A3C0E0"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6ADD2C1B" w14:textId="77777777" w:rsidR="009D47AD" w:rsidRPr="00DE5341" w:rsidRDefault="009D47AD" w:rsidP="00CA3368">
            <w:pPr>
              <w:pStyle w:val="TAL"/>
              <w:rPr>
                <w:b/>
                <w:i/>
                <w:lang w:eastAsia="ko-KR"/>
              </w:rPr>
            </w:pPr>
            <w:r w:rsidRPr="00DE5341">
              <w:rPr>
                <w:b/>
                <w:i/>
                <w:lang w:eastAsia="ko-KR"/>
              </w:rPr>
              <w:t>measResultListEUTRA</w:t>
            </w:r>
          </w:p>
          <w:p w14:paraId="41F1E9D1" w14:textId="77777777" w:rsidR="009D47AD" w:rsidRPr="00DE5341" w:rsidRDefault="009D47AD" w:rsidP="00CA3368">
            <w:pPr>
              <w:pStyle w:val="TAL"/>
              <w:rPr>
                <w:b/>
                <w:i/>
                <w:szCs w:val="22"/>
                <w:lang w:eastAsia="sv-SE"/>
              </w:rPr>
            </w:pPr>
            <w:r w:rsidRPr="00DE5341">
              <w:rPr>
                <w:bCs/>
                <w:iCs/>
                <w:lang w:eastAsia="ko-KR"/>
              </w:rPr>
              <w:t>This field refers to the last measurement results taken in the neighboring EUTRA Cells, when the radio link failure or handover failure happened.</w:t>
            </w:r>
          </w:p>
        </w:tc>
      </w:tr>
      <w:tr w:rsidR="009D47AD" w:rsidRPr="00DE5341" w14:paraId="32D8C42F"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D2B5C4B" w14:textId="77777777" w:rsidR="009D47AD" w:rsidRPr="00DE5341" w:rsidRDefault="009D47AD" w:rsidP="00CA3368">
            <w:pPr>
              <w:pStyle w:val="TAL"/>
              <w:rPr>
                <w:b/>
                <w:i/>
                <w:lang w:eastAsia="ko-KR"/>
              </w:rPr>
            </w:pPr>
            <w:r w:rsidRPr="00DE5341">
              <w:rPr>
                <w:b/>
                <w:i/>
                <w:lang w:eastAsia="ko-KR"/>
              </w:rPr>
              <w:t>measResultListNR</w:t>
            </w:r>
          </w:p>
          <w:p w14:paraId="43807A18" w14:textId="77777777" w:rsidR="009D47AD" w:rsidRPr="00DE5341" w:rsidRDefault="009D47AD" w:rsidP="00CA3368">
            <w:pPr>
              <w:pStyle w:val="TAL"/>
              <w:rPr>
                <w:b/>
                <w:i/>
                <w:lang w:eastAsia="ko-KR"/>
              </w:rPr>
            </w:pPr>
            <w:r w:rsidRPr="00DE5341">
              <w:rPr>
                <w:bCs/>
                <w:iCs/>
                <w:lang w:eastAsia="ko-KR"/>
              </w:rPr>
              <w:t>This field refers to the last measurement results taken in the neighboring NR Cells, when the radio link failure or handover failure happened.</w:t>
            </w:r>
          </w:p>
        </w:tc>
      </w:tr>
      <w:tr w:rsidR="009D47AD" w:rsidRPr="00DE5341" w14:paraId="53583961"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0EB1445" w14:textId="77777777" w:rsidR="009D47AD" w:rsidRPr="00DE5341" w:rsidRDefault="009D47AD" w:rsidP="00CA3368">
            <w:pPr>
              <w:pStyle w:val="TAL"/>
              <w:rPr>
                <w:b/>
                <w:i/>
                <w:lang w:eastAsia="ko-KR"/>
              </w:rPr>
            </w:pPr>
            <w:r w:rsidRPr="00DE5341">
              <w:rPr>
                <w:b/>
                <w:i/>
                <w:lang w:eastAsia="ko-KR"/>
              </w:rPr>
              <w:t>measResultLastServCell</w:t>
            </w:r>
          </w:p>
          <w:p w14:paraId="157562B3" w14:textId="77777777" w:rsidR="009D47AD" w:rsidRPr="00DE5341" w:rsidRDefault="009D47AD" w:rsidP="00CA3368">
            <w:pPr>
              <w:pStyle w:val="TAL"/>
              <w:rPr>
                <w:b/>
                <w:i/>
                <w:szCs w:val="22"/>
                <w:lang w:eastAsia="sv-SE"/>
              </w:rPr>
            </w:pPr>
            <w:r w:rsidRPr="00DE5341">
              <w:rPr>
                <w:bCs/>
                <w:iCs/>
                <w:lang w:eastAsia="ko-KR"/>
              </w:rPr>
              <w:t>This field refers to the log measurement results taken in the PCell upon detecting radio link failure or the source PCell upon handover failure.</w:t>
            </w:r>
          </w:p>
        </w:tc>
      </w:tr>
      <w:tr w:rsidR="009D47AD" w:rsidRPr="00DE5341" w14:paraId="6D95A983"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7A9E1B98" w14:textId="77777777" w:rsidR="009D47AD" w:rsidRPr="00DE5341" w:rsidRDefault="009D47AD" w:rsidP="00CA3368">
            <w:pPr>
              <w:pStyle w:val="TAL"/>
              <w:rPr>
                <w:b/>
                <w:i/>
                <w:lang w:eastAsia="ko-KR"/>
              </w:rPr>
            </w:pPr>
            <w:r w:rsidRPr="00DE5341">
              <w:rPr>
                <w:b/>
                <w:i/>
                <w:lang w:eastAsia="ko-KR"/>
              </w:rPr>
              <w:t>measResult-RLF-Report-EUTRA</w:t>
            </w:r>
          </w:p>
          <w:p w14:paraId="1E95A2DD" w14:textId="77777777" w:rsidR="009D47AD" w:rsidRPr="00DE5341" w:rsidRDefault="009D47AD" w:rsidP="00CA3368">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9D47AD" w:rsidRPr="00DE5341" w14:paraId="3B11885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2194ED65" w14:textId="77777777" w:rsidR="009D47AD" w:rsidRPr="00DE5341" w:rsidRDefault="009D47AD" w:rsidP="00CA3368">
            <w:pPr>
              <w:pStyle w:val="TAL"/>
              <w:rPr>
                <w:b/>
                <w:i/>
                <w:lang w:eastAsia="ko-KR"/>
              </w:rPr>
            </w:pPr>
            <w:r w:rsidRPr="00DE5341">
              <w:rPr>
                <w:b/>
                <w:i/>
                <w:lang w:eastAsia="ko-KR"/>
              </w:rPr>
              <w:t>noSuitableCellFound</w:t>
            </w:r>
          </w:p>
          <w:p w14:paraId="6963F742" w14:textId="77777777" w:rsidR="009D47AD" w:rsidRPr="00DE5341" w:rsidRDefault="009D47AD" w:rsidP="00CA3368">
            <w:pPr>
              <w:pStyle w:val="TAL"/>
              <w:rPr>
                <w:b/>
                <w:i/>
                <w:lang w:eastAsia="ko-KR"/>
              </w:rPr>
            </w:pPr>
            <w:r w:rsidRPr="00DE5341">
              <w:rPr>
                <w:bCs/>
                <w:iCs/>
                <w:lang w:eastAsia="ko-KR"/>
              </w:rPr>
              <w:t>This field is set by the UE when the T311 expires.</w:t>
            </w:r>
          </w:p>
        </w:tc>
      </w:tr>
      <w:tr w:rsidR="009D47AD" w:rsidRPr="00DE5341" w14:paraId="2EDFB9A8"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2AA7C0D4" w14:textId="77777777" w:rsidR="009D47AD" w:rsidRPr="00DE5341" w:rsidRDefault="009D47AD" w:rsidP="00CA3368">
            <w:pPr>
              <w:pStyle w:val="TAL"/>
              <w:rPr>
                <w:b/>
                <w:i/>
                <w:lang w:eastAsia="en-GB"/>
              </w:rPr>
            </w:pPr>
            <w:r w:rsidRPr="00DE5341">
              <w:rPr>
                <w:b/>
                <w:i/>
                <w:lang w:eastAsia="en-GB"/>
              </w:rPr>
              <w:t>previousPCellId</w:t>
            </w:r>
          </w:p>
          <w:p w14:paraId="009D5558" w14:textId="77777777" w:rsidR="009D47AD" w:rsidRPr="00DE5341" w:rsidRDefault="009D47AD" w:rsidP="00CA3368">
            <w:pPr>
              <w:pStyle w:val="TAL"/>
              <w:rPr>
                <w:b/>
                <w:i/>
                <w:szCs w:val="22"/>
                <w:lang w:eastAsia="sv-SE"/>
              </w:rPr>
            </w:pPr>
            <w:r w:rsidRPr="00DE5341">
              <w:rPr>
                <w:lang w:eastAsia="en-GB"/>
              </w:rPr>
              <w:t xml:space="preserve">This field is used to indicate the source PCell of the last handover (source PCell when the last </w:t>
            </w:r>
            <w:r w:rsidRPr="00DE5341">
              <w:rPr>
                <w:i/>
                <w:lang w:eastAsia="en-GB"/>
              </w:rPr>
              <w:t>RRCReconfiguration</w:t>
            </w:r>
            <w:r w:rsidRPr="00DE5341">
              <w:rPr>
                <w:lang w:eastAsia="en-GB"/>
              </w:rPr>
              <w:t xml:space="preserve"> message including </w:t>
            </w:r>
            <w:r w:rsidRPr="00DE5341">
              <w:rPr>
                <w:i/>
                <w:lang w:eastAsia="sv-SE"/>
              </w:rPr>
              <w:t>reconfigurationWithSync</w:t>
            </w:r>
            <w:r w:rsidRPr="00DE5341">
              <w:rPr>
                <w:lang w:eastAsia="en-GB"/>
              </w:rPr>
              <w:t xml:space="preserve"> was received). For intra-NR handover </w:t>
            </w:r>
            <w:r w:rsidRPr="00DE5341">
              <w:rPr>
                <w:i/>
                <w:iCs/>
              </w:rPr>
              <w:t>nrPreviousCell</w:t>
            </w:r>
            <w:r w:rsidRPr="00DE5341">
              <w:t xml:space="preserve"> is included and for the handover from EUTRA to NR </w:t>
            </w:r>
            <w:r w:rsidRPr="00DE5341">
              <w:rPr>
                <w:i/>
                <w:iCs/>
              </w:rPr>
              <w:t>eutraPreviousCell</w:t>
            </w:r>
            <w:r w:rsidRPr="00DE5341">
              <w:t xml:space="preserve"> is included.</w:t>
            </w:r>
          </w:p>
        </w:tc>
      </w:tr>
      <w:tr w:rsidR="009D47AD" w:rsidRPr="00DE5341" w14:paraId="7AC740D0" w14:textId="77777777" w:rsidTr="00CA3368">
        <w:tc>
          <w:tcPr>
            <w:tcW w:w="14175" w:type="dxa"/>
            <w:tcBorders>
              <w:top w:val="single" w:sz="4" w:space="0" w:color="auto"/>
              <w:left w:val="single" w:sz="4" w:space="0" w:color="auto"/>
              <w:bottom w:val="single" w:sz="4" w:space="0" w:color="auto"/>
              <w:right w:val="single" w:sz="4" w:space="0" w:color="auto"/>
            </w:tcBorders>
          </w:tcPr>
          <w:p w14:paraId="57E22DB5" w14:textId="77777777" w:rsidR="009D47AD" w:rsidRPr="00DE5341" w:rsidRDefault="009D47AD" w:rsidP="00CA3368">
            <w:pPr>
              <w:pStyle w:val="TAL"/>
              <w:rPr>
                <w:b/>
                <w:i/>
                <w:lang w:eastAsia="en-GB"/>
              </w:rPr>
            </w:pPr>
            <w:r w:rsidRPr="00DE5341">
              <w:rPr>
                <w:b/>
                <w:i/>
                <w:lang w:eastAsia="en-GB"/>
              </w:rPr>
              <w:t>reconnectCellId</w:t>
            </w:r>
          </w:p>
          <w:p w14:paraId="1B006FA1" w14:textId="77777777" w:rsidR="009D47AD" w:rsidRPr="00DE5341" w:rsidRDefault="009D47AD" w:rsidP="00CA3368">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E5341">
              <w:rPr>
                <w:bCs/>
                <w:i/>
                <w:lang w:eastAsia="en-GB"/>
              </w:rPr>
              <w:t>nrReconnectCellID</w:t>
            </w:r>
            <w:r w:rsidRPr="00DE5341">
              <w:rPr>
                <w:bCs/>
                <w:iCs/>
                <w:lang w:eastAsia="en-GB"/>
              </w:rPr>
              <w:t xml:space="preserve"> is included and if the UE comes back to RRC CONNECTED in an LTE cell then </w:t>
            </w:r>
            <w:r w:rsidRPr="00DE5341">
              <w:rPr>
                <w:bCs/>
                <w:i/>
                <w:lang w:eastAsia="en-GB"/>
              </w:rPr>
              <w:t>eutraReconnectCellID</w:t>
            </w:r>
            <w:r w:rsidRPr="00DE5341">
              <w:rPr>
                <w:bCs/>
                <w:iCs/>
                <w:lang w:eastAsia="en-GB"/>
              </w:rPr>
              <w:t xml:space="preserve"> is included</w:t>
            </w:r>
          </w:p>
        </w:tc>
      </w:tr>
      <w:tr w:rsidR="009D47AD" w:rsidRPr="00DE5341" w14:paraId="75F1EC3F"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90E56C9" w14:textId="77777777" w:rsidR="009D47AD" w:rsidRPr="00DE5341" w:rsidRDefault="009D47AD" w:rsidP="00CA3368">
            <w:pPr>
              <w:pStyle w:val="TAL"/>
              <w:rPr>
                <w:b/>
                <w:i/>
                <w:lang w:eastAsia="sv-SE"/>
              </w:rPr>
            </w:pPr>
            <w:r w:rsidRPr="00DE5341">
              <w:rPr>
                <w:b/>
                <w:i/>
                <w:lang w:eastAsia="sv-SE"/>
              </w:rPr>
              <w:t>reestablishmentCellId</w:t>
            </w:r>
          </w:p>
          <w:p w14:paraId="46243429" w14:textId="77777777" w:rsidR="009D47AD" w:rsidRPr="00DE5341" w:rsidRDefault="009D47AD" w:rsidP="00CA3368">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9D47AD" w:rsidRPr="00DE5341" w14:paraId="70DC32E4"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5D01278B" w14:textId="77777777" w:rsidR="009D47AD" w:rsidRPr="00DE5341" w:rsidRDefault="009D47AD" w:rsidP="00CA3368">
            <w:pPr>
              <w:pStyle w:val="TAL"/>
              <w:rPr>
                <w:b/>
                <w:i/>
                <w:lang w:eastAsia="sv-SE"/>
              </w:rPr>
            </w:pPr>
            <w:r w:rsidRPr="00DE5341">
              <w:rPr>
                <w:b/>
                <w:i/>
                <w:lang w:eastAsia="sv-SE"/>
              </w:rPr>
              <w:t>rlf-Cause</w:t>
            </w:r>
          </w:p>
          <w:p w14:paraId="1056E6AD" w14:textId="77777777" w:rsidR="009D47AD" w:rsidRPr="00DE5341" w:rsidRDefault="009D47AD" w:rsidP="00CA3368">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r w:rsidRPr="00DE5341">
              <w:rPr>
                <w:i/>
                <w:iCs/>
                <w:lang w:eastAsia="sv-SE"/>
              </w:rPr>
              <w:t>connectionFailureType</w:t>
            </w:r>
            <w:r w:rsidRPr="00DE5341">
              <w:rPr>
                <w:lang w:eastAsia="sv-SE"/>
              </w:rPr>
              <w:t xml:space="preserve"> is set to '</w:t>
            </w:r>
            <w:r w:rsidRPr="00DE5341">
              <w:rPr>
                <w:i/>
                <w:iCs/>
                <w:lang w:eastAsia="sv-SE"/>
              </w:rPr>
              <w:t>hof</w:t>
            </w:r>
            <w:r w:rsidRPr="00DE5341">
              <w:rPr>
                <w:lang w:eastAsia="sv-SE"/>
              </w:rPr>
              <w:t>'), the UE is allowed to set this field to any value.</w:t>
            </w:r>
          </w:p>
        </w:tc>
      </w:tr>
      <w:tr w:rsidR="009D47AD" w:rsidRPr="00DE5341" w14:paraId="6A45F775"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4A994FEF" w14:textId="77777777" w:rsidR="009D47AD" w:rsidRPr="00DE5341" w:rsidRDefault="009D47AD" w:rsidP="00CA3368">
            <w:pPr>
              <w:pStyle w:val="TAL"/>
              <w:rPr>
                <w:b/>
                <w:i/>
                <w:lang w:eastAsia="sv-SE"/>
              </w:rPr>
            </w:pPr>
            <w:r w:rsidRPr="00DE5341">
              <w:rPr>
                <w:b/>
                <w:i/>
                <w:lang w:eastAsia="sv-SE"/>
              </w:rPr>
              <w:t>ssbRLMConfigBitmap</w:t>
            </w:r>
          </w:p>
          <w:p w14:paraId="769C6E72" w14:textId="77777777" w:rsidR="009D47AD" w:rsidRPr="00DE5341" w:rsidRDefault="009D47AD" w:rsidP="00CA3368">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that are also part of the </w:t>
            </w:r>
            <w:r w:rsidRPr="00DE5341">
              <w:rPr>
                <w:lang w:eastAsia="sv-SE"/>
              </w:rPr>
              <w:t>RLM configurations.</w:t>
            </w:r>
          </w:p>
        </w:tc>
      </w:tr>
      <w:tr w:rsidR="009D47AD" w:rsidRPr="00DE5341" w14:paraId="033572ED"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19334103" w14:textId="77777777" w:rsidR="009D47AD" w:rsidRPr="00DE5341" w:rsidRDefault="009D47AD" w:rsidP="00CA3368">
            <w:pPr>
              <w:pStyle w:val="TAL"/>
              <w:rPr>
                <w:b/>
                <w:i/>
                <w:lang w:eastAsia="sv-SE"/>
              </w:rPr>
            </w:pPr>
            <w:r w:rsidRPr="00DE5341">
              <w:rPr>
                <w:b/>
                <w:i/>
                <w:lang w:eastAsia="sv-SE"/>
              </w:rPr>
              <w:t>timeConnFailure</w:t>
            </w:r>
          </w:p>
          <w:p w14:paraId="5E51CD14" w14:textId="77777777" w:rsidR="009D47AD" w:rsidRPr="00DE5341" w:rsidRDefault="009D47AD" w:rsidP="00CA3368">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9D47AD" w:rsidRPr="00DE5341" w14:paraId="232F3DF2" w14:textId="77777777" w:rsidTr="00CA3368">
        <w:tc>
          <w:tcPr>
            <w:tcW w:w="14175" w:type="dxa"/>
            <w:tcBorders>
              <w:top w:val="single" w:sz="4" w:space="0" w:color="auto"/>
              <w:left w:val="single" w:sz="4" w:space="0" w:color="auto"/>
              <w:bottom w:val="single" w:sz="4" w:space="0" w:color="auto"/>
              <w:right w:val="single" w:sz="4" w:space="0" w:color="auto"/>
            </w:tcBorders>
            <w:hideMark/>
          </w:tcPr>
          <w:p w14:paraId="3486AED6" w14:textId="77777777" w:rsidR="009D47AD" w:rsidRPr="00DE5341" w:rsidRDefault="009D47AD" w:rsidP="00CA3368">
            <w:pPr>
              <w:pStyle w:val="TAL"/>
              <w:rPr>
                <w:b/>
                <w:i/>
                <w:lang w:eastAsia="sv-SE"/>
              </w:rPr>
            </w:pPr>
            <w:r w:rsidRPr="00DE5341">
              <w:rPr>
                <w:b/>
                <w:i/>
                <w:lang w:eastAsia="sv-SE"/>
              </w:rPr>
              <w:t>timeSinceFailure</w:t>
            </w:r>
          </w:p>
          <w:p w14:paraId="2DEE1F30" w14:textId="77777777" w:rsidR="009D47AD" w:rsidRPr="00DE5341" w:rsidRDefault="009D47AD" w:rsidP="00CA3368">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9D47AD" w:rsidRPr="00DE5341" w14:paraId="04C9EECA" w14:textId="77777777" w:rsidTr="00CA3368">
        <w:tc>
          <w:tcPr>
            <w:tcW w:w="14175" w:type="dxa"/>
            <w:tcBorders>
              <w:top w:val="single" w:sz="4" w:space="0" w:color="auto"/>
              <w:left w:val="single" w:sz="4" w:space="0" w:color="auto"/>
              <w:bottom w:val="single" w:sz="4" w:space="0" w:color="auto"/>
              <w:right w:val="single" w:sz="4" w:space="0" w:color="auto"/>
            </w:tcBorders>
          </w:tcPr>
          <w:p w14:paraId="666827A8" w14:textId="77777777" w:rsidR="009D47AD" w:rsidRPr="00DE5341" w:rsidRDefault="009D47AD" w:rsidP="00CA3368">
            <w:pPr>
              <w:pStyle w:val="TAL"/>
              <w:rPr>
                <w:b/>
                <w:i/>
              </w:rPr>
            </w:pPr>
            <w:r w:rsidRPr="00DE5341">
              <w:rPr>
                <w:b/>
                <w:i/>
              </w:rPr>
              <w:t>timeUntilReconnection</w:t>
            </w:r>
          </w:p>
          <w:p w14:paraId="44C64175" w14:textId="77777777" w:rsidR="009D47AD" w:rsidRPr="00DE5341" w:rsidRDefault="009D47AD" w:rsidP="00CA3368">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r w:rsidRPr="00DE5341">
              <w:t xml:space="preserve"> </w:t>
            </w:r>
            <w:r w:rsidRPr="00DE5341">
              <w:rPr>
                <w:bCs/>
                <w:iCs/>
                <w:lang w:eastAsia="ko-KR"/>
              </w:rPr>
              <w:t>Value in seconds. The maximum value 172800 means 172800s or longer.</w:t>
            </w:r>
          </w:p>
        </w:tc>
      </w:tr>
      <w:bookmarkEnd w:id="13"/>
      <w:bookmarkEnd w:id="14"/>
      <w:bookmarkEnd w:id="15"/>
    </w:tbl>
    <w:p w14:paraId="10FA62D8" w14:textId="166DE018" w:rsidR="00B800F9" w:rsidRDefault="00B800F9" w:rsidP="00B800F9"/>
    <w:bookmarkEnd w:id="5"/>
    <w:bookmarkEnd w:id="6"/>
    <w:bookmarkEnd w:id="7"/>
    <w:bookmarkEnd w:id="8"/>
    <w:bookmarkEnd w:id="9"/>
    <w:bookmarkEnd w:id="10"/>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06AC4" w14:textId="77777777" w:rsidR="000E0CF4" w:rsidRDefault="000E0CF4">
      <w:r>
        <w:separator/>
      </w:r>
    </w:p>
  </w:endnote>
  <w:endnote w:type="continuationSeparator" w:id="0">
    <w:p w14:paraId="40D26296" w14:textId="77777777" w:rsidR="000E0CF4" w:rsidRDefault="000E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0C1D6" w14:textId="77777777" w:rsidR="000E0CF4" w:rsidRDefault="000E0CF4">
      <w:r>
        <w:separator/>
      </w:r>
    </w:p>
  </w:footnote>
  <w:footnote w:type="continuationSeparator" w:id="0">
    <w:p w14:paraId="7477E336" w14:textId="77777777" w:rsidR="000E0CF4" w:rsidRDefault="000E0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0B086822"/>
    <w:multiLevelType w:val="hybridMultilevel"/>
    <w:tmpl w:val="38A0BCF8"/>
    <w:lvl w:ilvl="0" w:tplc="2BCA2A12">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FDD7DF8"/>
    <w:multiLevelType w:val="hybridMultilevel"/>
    <w:tmpl w:val="E8F21D58"/>
    <w:lvl w:ilvl="0" w:tplc="77047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162C3C"/>
    <w:multiLevelType w:val="hybridMultilevel"/>
    <w:tmpl w:val="C4AA68F4"/>
    <w:lvl w:ilvl="0" w:tplc="2ACC210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1"/>
  </w:num>
  <w:num w:numId="2">
    <w:abstractNumId w:val="7"/>
  </w:num>
  <w:num w:numId="3">
    <w:abstractNumId w:val="42"/>
  </w:num>
  <w:num w:numId="4">
    <w:abstractNumId w:val="21"/>
  </w:num>
  <w:num w:numId="5">
    <w:abstractNumId w:val="34"/>
  </w:num>
  <w:num w:numId="6">
    <w:abstractNumId w:val="23"/>
  </w:num>
  <w:num w:numId="7">
    <w:abstractNumId w:val="17"/>
  </w:num>
  <w:num w:numId="8">
    <w:abstractNumId w:val="14"/>
  </w:num>
  <w:num w:numId="9">
    <w:abstractNumId w:val="28"/>
  </w:num>
  <w:num w:numId="10">
    <w:abstractNumId w:val="16"/>
  </w:num>
  <w:num w:numId="11">
    <w:abstractNumId w:val="22"/>
  </w:num>
  <w:num w:numId="12">
    <w:abstractNumId w:val="11"/>
  </w:num>
  <w:num w:numId="13">
    <w:abstractNumId w:val="29"/>
  </w:num>
  <w:num w:numId="14">
    <w:abstractNumId w:val="36"/>
  </w:num>
  <w:num w:numId="15">
    <w:abstractNumId w:val="18"/>
  </w:num>
  <w:num w:numId="16">
    <w:abstractNumId w:val="26"/>
  </w:num>
  <w:num w:numId="17">
    <w:abstractNumId w:val="38"/>
  </w:num>
  <w:num w:numId="18">
    <w:abstractNumId w:val="39"/>
  </w:num>
  <w:num w:numId="19">
    <w:abstractNumId w:val="27"/>
  </w:num>
  <w:num w:numId="20">
    <w:abstractNumId w:val="20"/>
  </w:num>
  <w:num w:numId="21">
    <w:abstractNumId w:val="9"/>
  </w:num>
  <w:num w:numId="22">
    <w:abstractNumId w:val="19"/>
  </w:num>
  <w:num w:numId="23">
    <w:abstractNumId w:val="0"/>
  </w:num>
  <w:num w:numId="24">
    <w:abstractNumId w:val="24"/>
  </w:num>
  <w:num w:numId="25">
    <w:abstractNumId w:val="32"/>
  </w:num>
  <w:num w:numId="26">
    <w:abstractNumId w:val="2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3"/>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5"/>
  </w:num>
  <w:num w:numId="39">
    <w:abstractNumId w:val="13"/>
  </w:num>
  <w:num w:numId="40">
    <w:abstractNumId w:val="40"/>
  </w:num>
  <w:num w:numId="41">
    <w:abstractNumId w:val="15"/>
  </w:num>
  <w:num w:numId="42">
    <w:abstractNumId w:val="8"/>
  </w:num>
  <w:num w:numId="43">
    <w:abstractNumId w:val="37"/>
  </w:num>
  <w:num w:numId="44">
    <w:abstractNumId w:val="12"/>
  </w:num>
  <w:num w:numId="45">
    <w:abstractNumId w:val="30"/>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tKwFAFQv3d4tAAAA"/>
  </w:docVars>
  <w:rsids>
    <w:rsidRoot w:val="00022E4A"/>
    <w:rsid w:val="000059F3"/>
    <w:rsid w:val="00011116"/>
    <w:rsid w:val="00012334"/>
    <w:rsid w:val="00014356"/>
    <w:rsid w:val="00015C12"/>
    <w:rsid w:val="00016532"/>
    <w:rsid w:val="000218C9"/>
    <w:rsid w:val="00022C59"/>
    <w:rsid w:val="00022E4A"/>
    <w:rsid w:val="00022FD2"/>
    <w:rsid w:val="00023DA5"/>
    <w:rsid w:val="000247A9"/>
    <w:rsid w:val="000247DE"/>
    <w:rsid w:val="00024821"/>
    <w:rsid w:val="00032183"/>
    <w:rsid w:val="00032242"/>
    <w:rsid w:val="0004067A"/>
    <w:rsid w:val="00043CFC"/>
    <w:rsid w:val="00045727"/>
    <w:rsid w:val="000459B9"/>
    <w:rsid w:val="00046691"/>
    <w:rsid w:val="00051C80"/>
    <w:rsid w:val="00051FC6"/>
    <w:rsid w:val="000520A2"/>
    <w:rsid w:val="00055C51"/>
    <w:rsid w:val="0005611A"/>
    <w:rsid w:val="00056239"/>
    <w:rsid w:val="00056472"/>
    <w:rsid w:val="00057AE7"/>
    <w:rsid w:val="00060EA6"/>
    <w:rsid w:val="000615BA"/>
    <w:rsid w:val="00063033"/>
    <w:rsid w:val="0006321A"/>
    <w:rsid w:val="000643B4"/>
    <w:rsid w:val="00066266"/>
    <w:rsid w:val="00066589"/>
    <w:rsid w:val="00066E55"/>
    <w:rsid w:val="0006709C"/>
    <w:rsid w:val="000670D8"/>
    <w:rsid w:val="00071B5D"/>
    <w:rsid w:val="00072D86"/>
    <w:rsid w:val="000750B6"/>
    <w:rsid w:val="00075647"/>
    <w:rsid w:val="00077C6C"/>
    <w:rsid w:val="000935B7"/>
    <w:rsid w:val="00093700"/>
    <w:rsid w:val="00096048"/>
    <w:rsid w:val="000A01BF"/>
    <w:rsid w:val="000A285F"/>
    <w:rsid w:val="000A48E8"/>
    <w:rsid w:val="000A53E5"/>
    <w:rsid w:val="000A56AF"/>
    <w:rsid w:val="000A5B9C"/>
    <w:rsid w:val="000A6394"/>
    <w:rsid w:val="000A72C9"/>
    <w:rsid w:val="000B11C3"/>
    <w:rsid w:val="000B231A"/>
    <w:rsid w:val="000B244C"/>
    <w:rsid w:val="000B316E"/>
    <w:rsid w:val="000B47D3"/>
    <w:rsid w:val="000C038A"/>
    <w:rsid w:val="000C0D52"/>
    <w:rsid w:val="000C1388"/>
    <w:rsid w:val="000C2D32"/>
    <w:rsid w:val="000C33D7"/>
    <w:rsid w:val="000C6598"/>
    <w:rsid w:val="000D287E"/>
    <w:rsid w:val="000D711B"/>
    <w:rsid w:val="000D769E"/>
    <w:rsid w:val="000E05C1"/>
    <w:rsid w:val="000E0CF4"/>
    <w:rsid w:val="000E3830"/>
    <w:rsid w:val="000E3A83"/>
    <w:rsid w:val="000E3C24"/>
    <w:rsid w:val="000E4E5C"/>
    <w:rsid w:val="000E63E2"/>
    <w:rsid w:val="000F3CB9"/>
    <w:rsid w:val="000F3FDA"/>
    <w:rsid w:val="000F4029"/>
    <w:rsid w:val="00100471"/>
    <w:rsid w:val="00100B67"/>
    <w:rsid w:val="00103213"/>
    <w:rsid w:val="0010414E"/>
    <w:rsid w:val="00106301"/>
    <w:rsid w:val="00107586"/>
    <w:rsid w:val="0011055F"/>
    <w:rsid w:val="00113354"/>
    <w:rsid w:val="0011461A"/>
    <w:rsid w:val="00116C27"/>
    <w:rsid w:val="0011722F"/>
    <w:rsid w:val="001200EE"/>
    <w:rsid w:val="0012056F"/>
    <w:rsid w:val="00121120"/>
    <w:rsid w:val="001216AC"/>
    <w:rsid w:val="001255C5"/>
    <w:rsid w:val="00125A16"/>
    <w:rsid w:val="00125BA2"/>
    <w:rsid w:val="001277CE"/>
    <w:rsid w:val="00127DDD"/>
    <w:rsid w:val="0013079D"/>
    <w:rsid w:val="001340AE"/>
    <w:rsid w:val="00135929"/>
    <w:rsid w:val="00137A68"/>
    <w:rsid w:val="00140E06"/>
    <w:rsid w:val="00141123"/>
    <w:rsid w:val="00143925"/>
    <w:rsid w:val="00143DC2"/>
    <w:rsid w:val="00145D43"/>
    <w:rsid w:val="00146266"/>
    <w:rsid w:val="00146C02"/>
    <w:rsid w:val="001470EA"/>
    <w:rsid w:val="001474BC"/>
    <w:rsid w:val="0015261D"/>
    <w:rsid w:val="001553C9"/>
    <w:rsid w:val="00160797"/>
    <w:rsid w:val="00161473"/>
    <w:rsid w:val="00161C75"/>
    <w:rsid w:val="0016278B"/>
    <w:rsid w:val="0016604D"/>
    <w:rsid w:val="00172132"/>
    <w:rsid w:val="00177FDF"/>
    <w:rsid w:val="001821E2"/>
    <w:rsid w:val="001822AC"/>
    <w:rsid w:val="00183BC9"/>
    <w:rsid w:val="00183C2F"/>
    <w:rsid w:val="00186482"/>
    <w:rsid w:val="00191A84"/>
    <w:rsid w:val="00192C46"/>
    <w:rsid w:val="00197386"/>
    <w:rsid w:val="00197EEC"/>
    <w:rsid w:val="001A6C5A"/>
    <w:rsid w:val="001A7B60"/>
    <w:rsid w:val="001B2B91"/>
    <w:rsid w:val="001B3FAF"/>
    <w:rsid w:val="001B7A65"/>
    <w:rsid w:val="001B7EF0"/>
    <w:rsid w:val="001C05C9"/>
    <w:rsid w:val="001C062D"/>
    <w:rsid w:val="001C18B3"/>
    <w:rsid w:val="001C594E"/>
    <w:rsid w:val="001C6B02"/>
    <w:rsid w:val="001C6C9D"/>
    <w:rsid w:val="001D0408"/>
    <w:rsid w:val="001D1C3C"/>
    <w:rsid w:val="001D74D4"/>
    <w:rsid w:val="001D758B"/>
    <w:rsid w:val="001D7CA5"/>
    <w:rsid w:val="001E0022"/>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37B0"/>
    <w:rsid w:val="00216E03"/>
    <w:rsid w:val="002170EC"/>
    <w:rsid w:val="002175A6"/>
    <w:rsid w:val="00220B50"/>
    <w:rsid w:val="00220E58"/>
    <w:rsid w:val="00221B2A"/>
    <w:rsid w:val="002236A2"/>
    <w:rsid w:val="00224853"/>
    <w:rsid w:val="00227BB7"/>
    <w:rsid w:val="00230EBF"/>
    <w:rsid w:val="002325A1"/>
    <w:rsid w:val="00233DA3"/>
    <w:rsid w:val="00241C2A"/>
    <w:rsid w:val="00243742"/>
    <w:rsid w:val="00244513"/>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587E"/>
    <w:rsid w:val="002A6E38"/>
    <w:rsid w:val="002B1097"/>
    <w:rsid w:val="002B30ED"/>
    <w:rsid w:val="002B40AC"/>
    <w:rsid w:val="002B5741"/>
    <w:rsid w:val="002C557D"/>
    <w:rsid w:val="002D0445"/>
    <w:rsid w:val="002D554E"/>
    <w:rsid w:val="002D5A3E"/>
    <w:rsid w:val="002E08E8"/>
    <w:rsid w:val="002E0D38"/>
    <w:rsid w:val="002E0E93"/>
    <w:rsid w:val="002E564F"/>
    <w:rsid w:val="002F0C86"/>
    <w:rsid w:val="002F244B"/>
    <w:rsid w:val="002F2512"/>
    <w:rsid w:val="002F2A51"/>
    <w:rsid w:val="002F3458"/>
    <w:rsid w:val="00301ABC"/>
    <w:rsid w:val="00305409"/>
    <w:rsid w:val="0030582F"/>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336"/>
    <w:rsid w:val="00346728"/>
    <w:rsid w:val="00347843"/>
    <w:rsid w:val="0035265B"/>
    <w:rsid w:val="00354C9E"/>
    <w:rsid w:val="00357FBD"/>
    <w:rsid w:val="0036333F"/>
    <w:rsid w:val="003723B0"/>
    <w:rsid w:val="0037784B"/>
    <w:rsid w:val="00381029"/>
    <w:rsid w:val="00381B7E"/>
    <w:rsid w:val="00382696"/>
    <w:rsid w:val="0038283B"/>
    <w:rsid w:val="00382C0F"/>
    <w:rsid w:val="00382CF9"/>
    <w:rsid w:val="003862C7"/>
    <w:rsid w:val="00386EF8"/>
    <w:rsid w:val="0039170B"/>
    <w:rsid w:val="00393616"/>
    <w:rsid w:val="003943BA"/>
    <w:rsid w:val="0039611C"/>
    <w:rsid w:val="003978AA"/>
    <w:rsid w:val="003A7B2B"/>
    <w:rsid w:val="003B0C11"/>
    <w:rsid w:val="003B3D51"/>
    <w:rsid w:val="003B4257"/>
    <w:rsid w:val="003B4A86"/>
    <w:rsid w:val="003B5B70"/>
    <w:rsid w:val="003B6FB9"/>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6243"/>
    <w:rsid w:val="00411547"/>
    <w:rsid w:val="00414358"/>
    <w:rsid w:val="00416ECC"/>
    <w:rsid w:val="004206BD"/>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14A"/>
    <w:rsid w:val="00482409"/>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0CAE"/>
    <w:rsid w:val="004C1644"/>
    <w:rsid w:val="004C1CDD"/>
    <w:rsid w:val="004C3FE6"/>
    <w:rsid w:val="004C6094"/>
    <w:rsid w:val="004C6D67"/>
    <w:rsid w:val="004D0198"/>
    <w:rsid w:val="004D030B"/>
    <w:rsid w:val="004D533F"/>
    <w:rsid w:val="004D5C20"/>
    <w:rsid w:val="004E1667"/>
    <w:rsid w:val="004E3350"/>
    <w:rsid w:val="004E59CD"/>
    <w:rsid w:val="004F0665"/>
    <w:rsid w:val="004F318B"/>
    <w:rsid w:val="004F4536"/>
    <w:rsid w:val="004F65D0"/>
    <w:rsid w:val="004F68C5"/>
    <w:rsid w:val="004F7D00"/>
    <w:rsid w:val="00500416"/>
    <w:rsid w:val="00502241"/>
    <w:rsid w:val="00502642"/>
    <w:rsid w:val="0050424D"/>
    <w:rsid w:val="0050751A"/>
    <w:rsid w:val="0051147B"/>
    <w:rsid w:val="00513FB0"/>
    <w:rsid w:val="0051580D"/>
    <w:rsid w:val="00515FB9"/>
    <w:rsid w:val="00517803"/>
    <w:rsid w:val="00517F57"/>
    <w:rsid w:val="00525639"/>
    <w:rsid w:val="0052659C"/>
    <w:rsid w:val="00527F11"/>
    <w:rsid w:val="0053261C"/>
    <w:rsid w:val="00534E85"/>
    <w:rsid w:val="005362DB"/>
    <w:rsid w:val="005445FC"/>
    <w:rsid w:val="00545971"/>
    <w:rsid w:val="00550347"/>
    <w:rsid w:val="00552162"/>
    <w:rsid w:val="005526AA"/>
    <w:rsid w:val="005554D7"/>
    <w:rsid w:val="0055749F"/>
    <w:rsid w:val="0055789D"/>
    <w:rsid w:val="00560305"/>
    <w:rsid w:val="00560D28"/>
    <w:rsid w:val="00561C6D"/>
    <w:rsid w:val="00562417"/>
    <w:rsid w:val="005625BC"/>
    <w:rsid w:val="00566590"/>
    <w:rsid w:val="00566F4B"/>
    <w:rsid w:val="005673A9"/>
    <w:rsid w:val="00572916"/>
    <w:rsid w:val="00574B50"/>
    <w:rsid w:val="00574DEF"/>
    <w:rsid w:val="00574FD4"/>
    <w:rsid w:val="00576718"/>
    <w:rsid w:val="00584A71"/>
    <w:rsid w:val="00585BAC"/>
    <w:rsid w:val="00585F46"/>
    <w:rsid w:val="00586DBA"/>
    <w:rsid w:val="005871CA"/>
    <w:rsid w:val="00591F69"/>
    <w:rsid w:val="00592D74"/>
    <w:rsid w:val="00593F23"/>
    <w:rsid w:val="005951B5"/>
    <w:rsid w:val="00596791"/>
    <w:rsid w:val="00596ED2"/>
    <w:rsid w:val="0059777B"/>
    <w:rsid w:val="005A0781"/>
    <w:rsid w:val="005A165D"/>
    <w:rsid w:val="005A4C6F"/>
    <w:rsid w:val="005A6CD0"/>
    <w:rsid w:val="005A7C53"/>
    <w:rsid w:val="005B1234"/>
    <w:rsid w:val="005B1C25"/>
    <w:rsid w:val="005B2092"/>
    <w:rsid w:val="005B5086"/>
    <w:rsid w:val="005B5839"/>
    <w:rsid w:val="005B634B"/>
    <w:rsid w:val="005B769C"/>
    <w:rsid w:val="005C2085"/>
    <w:rsid w:val="005C6A01"/>
    <w:rsid w:val="005D3E91"/>
    <w:rsid w:val="005D5DC9"/>
    <w:rsid w:val="005D7213"/>
    <w:rsid w:val="005E2C44"/>
    <w:rsid w:val="005E4157"/>
    <w:rsid w:val="005E5AA4"/>
    <w:rsid w:val="005F10BB"/>
    <w:rsid w:val="005F3888"/>
    <w:rsid w:val="005F3A9F"/>
    <w:rsid w:val="005F5097"/>
    <w:rsid w:val="005F5C61"/>
    <w:rsid w:val="005F5C63"/>
    <w:rsid w:val="00601122"/>
    <w:rsid w:val="006012CB"/>
    <w:rsid w:val="00601985"/>
    <w:rsid w:val="00603513"/>
    <w:rsid w:val="006045CA"/>
    <w:rsid w:val="00605D49"/>
    <w:rsid w:val="006067C1"/>
    <w:rsid w:val="006074F6"/>
    <w:rsid w:val="006129DF"/>
    <w:rsid w:val="00614D42"/>
    <w:rsid w:val="006155B9"/>
    <w:rsid w:val="00615CA1"/>
    <w:rsid w:val="00617FE3"/>
    <w:rsid w:val="00621188"/>
    <w:rsid w:val="00622B3A"/>
    <w:rsid w:val="006244F7"/>
    <w:rsid w:val="006251B3"/>
    <w:rsid w:val="006257ED"/>
    <w:rsid w:val="0062585B"/>
    <w:rsid w:val="00625998"/>
    <w:rsid w:val="00625E91"/>
    <w:rsid w:val="006306C4"/>
    <w:rsid w:val="006316DC"/>
    <w:rsid w:val="006331FB"/>
    <w:rsid w:val="0063332C"/>
    <w:rsid w:val="006413D2"/>
    <w:rsid w:val="00641F98"/>
    <w:rsid w:val="006425C9"/>
    <w:rsid w:val="006430A3"/>
    <w:rsid w:val="0065216D"/>
    <w:rsid w:val="00653DFB"/>
    <w:rsid w:val="00655DC2"/>
    <w:rsid w:val="006625D0"/>
    <w:rsid w:val="0066505A"/>
    <w:rsid w:val="0067197B"/>
    <w:rsid w:val="00675C46"/>
    <w:rsid w:val="00677357"/>
    <w:rsid w:val="00677A9E"/>
    <w:rsid w:val="00677ACB"/>
    <w:rsid w:val="00680AEF"/>
    <w:rsid w:val="00680E02"/>
    <w:rsid w:val="0068132A"/>
    <w:rsid w:val="00681EF7"/>
    <w:rsid w:val="0068796D"/>
    <w:rsid w:val="00692FC2"/>
    <w:rsid w:val="006937EB"/>
    <w:rsid w:val="00693B07"/>
    <w:rsid w:val="00693CA6"/>
    <w:rsid w:val="00695808"/>
    <w:rsid w:val="00695AC6"/>
    <w:rsid w:val="00696D87"/>
    <w:rsid w:val="00696F9D"/>
    <w:rsid w:val="006970DD"/>
    <w:rsid w:val="006974A6"/>
    <w:rsid w:val="00697D0B"/>
    <w:rsid w:val="006A097C"/>
    <w:rsid w:val="006A1E4B"/>
    <w:rsid w:val="006A4FCB"/>
    <w:rsid w:val="006A58AF"/>
    <w:rsid w:val="006A7259"/>
    <w:rsid w:val="006B0120"/>
    <w:rsid w:val="006B03A3"/>
    <w:rsid w:val="006B46FB"/>
    <w:rsid w:val="006B6A85"/>
    <w:rsid w:val="006C0A8A"/>
    <w:rsid w:val="006C0CD0"/>
    <w:rsid w:val="006C0FBE"/>
    <w:rsid w:val="006C1918"/>
    <w:rsid w:val="006C2174"/>
    <w:rsid w:val="006C32ED"/>
    <w:rsid w:val="006C6F86"/>
    <w:rsid w:val="006D00C2"/>
    <w:rsid w:val="006D05E0"/>
    <w:rsid w:val="006D4A75"/>
    <w:rsid w:val="006D69F7"/>
    <w:rsid w:val="006E012F"/>
    <w:rsid w:val="006E0598"/>
    <w:rsid w:val="006E21FB"/>
    <w:rsid w:val="006E4A62"/>
    <w:rsid w:val="006E4FF5"/>
    <w:rsid w:val="006E6E51"/>
    <w:rsid w:val="006E7121"/>
    <w:rsid w:val="006E7D7A"/>
    <w:rsid w:val="006F18B5"/>
    <w:rsid w:val="006F1AB2"/>
    <w:rsid w:val="006F1EF7"/>
    <w:rsid w:val="006F29C0"/>
    <w:rsid w:val="006F458E"/>
    <w:rsid w:val="006F4B8B"/>
    <w:rsid w:val="006F5EA5"/>
    <w:rsid w:val="00700567"/>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5CCE"/>
    <w:rsid w:val="00736B36"/>
    <w:rsid w:val="00737CB7"/>
    <w:rsid w:val="00740106"/>
    <w:rsid w:val="00741C8E"/>
    <w:rsid w:val="00742A86"/>
    <w:rsid w:val="00743592"/>
    <w:rsid w:val="007512F7"/>
    <w:rsid w:val="00752F24"/>
    <w:rsid w:val="00754BD3"/>
    <w:rsid w:val="00754F33"/>
    <w:rsid w:val="00760525"/>
    <w:rsid w:val="00760855"/>
    <w:rsid w:val="007636AA"/>
    <w:rsid w:val="00771416"/>
    <w:rsid w:val="007747FB"/>
    <w:rsid w:val="00774A42"/>
    <w:rsid w:val="0077687D"/>
    <w:rsid w:val="007818EA"/>
    <w:rsid w:val="00781A99"/>
    <w:rsid w:val="00782234"/>
    <w:rsid w:val="00782855"/>
    <w:rsid w:val="007831F5"/>
    <w:rsid w:val="00784126"/>
    <w:rsid w:val="00784AA3"/>
    <w:rsid w:val="00785931"/>
    <w:rsid w:val="0078668E"/>
    <w:rsid w:val="00786A2F"/>
    <w:rsid w:val="00792342"/>
    <w:rsid w:val="007936CB"/>
    <w:rsid w:val="00793A69"/>
    <w:rsid w:val="00795236"/>
    <w:rsid w:val="007A049E"/>
    <w:rsid w:val="007A20E3"/>
    <w:rsid w:val="007A217D"/>
    <w:rsid w:val="007A7BD6"/>
    <w:rsid w:val="007B1885"/>
    <w:rsid w:val="007B31F2"/>
    <w:rsid w:val="007B512A"/>
    <w:rsid w:val="007B668D"/>
    <w:rsid w:val="007C022C"/>
    <w:rsid w:val="007C2097"/>
    <w:rsid w:val="007C4BBE"/>
    <w:rsid w:val="007C62C9"/>
    <w:rsid w:val="007D3CE3"/>
    <w:rsid w:val="007D4E29"/>
    <w:rsid w:val="007D62CD"/>
    <w:rsid w:val="007D6A07"/>
    <w:rsid w:val="007D78D2"/>
    <w:rsid w:val="007E1295"/>
    <w:rsid w:val="007E5DCA"/>
    <w:rsid w:val="007E6FE5"/>
    <w:rsid w:val="007E73AB"/>
    <w:rsid w:val="007E742F"/>
    <w:rsid w:val="007F018F"/>
    <w:rsid w:val="007F1EA5"/>
    <w:rsid w:val="007F238A"/>
    <w:rsid w:val="007F2E4C"/>
    <w:rsid w:val="007F7D15"/>
    <w:rsid w:val="008111A2"/>
    <w:rsid w:val="00813071"/>
    <w:rsid w:val="00814A53"/>
    <w:rsid w:val="00817D48"/>
    <w:rsid w:val="00821376"/>
    <w:rsid w:val="00822EB5"/>
    <w:rsid w:val="0082450B"/>
    <w:rsid w:val="008279FA"/>
    <w:rsid w:val="00831E6B"/>
    <w:rsid w:val="00832322"/>
    <w:rsid w:val="008335BC"/>
    <w:rsid w:val="00835300"/>
    <w:rsid w:val="00837802"/>
    <w:rsid w:val="008409AC"/>
    <w:rsid w:val="0084570C"/>
    <w:rsid w:val="008459BD"/>
    <w:rsid w:val="00847CCC"/>
    <w:rsid w:val="00850B03"/>
    <w:rsid w:val="008537A0"/>
    <w:rsid w:val="008559CC"/>
    <w:rsid w:val="00856632"/>
    <w:rsid w:val="00857662"/>
    <w:rsid w:val="008619F5"/>
    <w:rsid w:val="00862275"/>
    <w:rsid w:val="008626E7"/>
    <w:rsid w:val="0086510D"/>
    <w:rsid w:val="00867E61"/>
    <w:rsid w:val="008701CD"/>
    <w:rsid w:val="008707B5"/>
    <w:rsid w:val="00870EE7"/>
    <w:rsid w:val="00872B51"/>
    <w:rsid w:val="00872CE6"/>
    <w:rsid w:val="008767C7"/>
    <w:rsid w:val="008808D0"/>
    <w:rsid w:val="008815AA"/>
    <w:rsid w:val="008815CC"/>
    <w:rsid w:val="00882CB0"/>
    <w:rsid w:val="00894B5E"/>
    <w:rsid w:val="008975ED"/>
    <w:rsid w:val="008A1CDC"/>
    <w:rsid w:val="008A5A74"/>
    <w:rsid w:val="008A5F5B"/>
    <w:rsid w:val="008B11B0"/>
    <w:rsid w:val="008B3EE3"/>
    <w:rsid w:val="008B3F10"/>
    <w:rsid w:val="008B4840"/>
    <w:rsid w:val="008B59D0"/>
    <w:rsid w:val="008C2049"/>
    <w:rsid w:val="008C48CF"/>
    <w:rsid w:val="008C6C52"/>
    <w:rsid w:val="008C7D5E"/>
    <w:rsid w:val="008D03E7"/>
    <w:rsid w:val="008D40C8"/>
    <w:rsid w:val="008D51FE"/>
    <w:rsid w:val="008D56DC"/>
    <w:rsid w:val="008D7CB8"/>
    <w:rsid w:val="008E2679"/>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50040"/>
    <w:rsid w:val="0095034F"/>
    <w:rsid w:val="0095330A"/>
    <w:rsid w:val="0095371A"/>
    <w:rsid w:val="009540C8"/>
    <w:rsid w:val="00955D34"/>
    <w:rsid w:val="00962DC9"/>
    <w:rsid w:val="00963B58"/>
    <w:rsid w:val="00964C8B"/>
    <w:rsid w:val="00965676"/>
    <w:rsid w:val="0096779D"/>
    <w:rsid w:val="00971F54"/>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50A3"/>
    <w:rsid w:val="00995A45"/>
    <w:rsid w:val="009966F1"/>
    <w:rsid w:val="009A4230"/>
    <w:rsid w:val="009A487F"/>
    <w:rsid w:val="009A579D"/>
    <w:rsid w:val="009A5DA2"/>
    <w:rsid w:val="009B0297"/>
    <w:rsid w:val="009B0A01"/>
    <w:rsid w:val="009B3A64"/>
    <w:rsid w:val="009B5D77"/>
    <w:rsid w:val="009B5F29"/>
    <w:rsid w:val="009B6631"/>
    <w:rsid w:val="009B6E5B"/>
    <w:rsid w:val="009B74B3"/>
    <w:rsid w:val="009C113D"/>
    <w:rsid w:val="009C3366"/>
    <w:rsid w:val="009C6030"/>
    <w:rsid w:val="009C636E"/>
    <w:rsid w:val="009C71DE"/>
    <w:rsid w:val="009D47AD"/>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73FE"/>
    <w:rsid w:val="00A10925"/>
    <w:rsid w:val="00A1680E"/>
    <w:rsid w:val="00A17E5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5667"/>
    <w:rsid w:val="00A66F59"/>
    <w:rsid w:val="00A70251"/>
    <w:rsid w:val="00A7204C"/>
    <w:rsid w:val="00A72B11"/>
    <w:rsid w:val="00A7323B"/>
    <w:rsid w:val="00A7671C"/>
    <w:rsid w:val="00A771E5"/>
    <w:rsid w:val="00A80750"/>
    <w:rsid w:val="00A839B6"/>
    <w:rsid w:val="00A84AE9"/>
    <w:rsid w:val="00A85C5F"/>
    <w:rsid w:val="00A86A6C"/>
    <w:rsid w:val="00A87930"/>
    <w:rsid w:val="00A90528"/>
    <w:rsid w:val="00A9090D"/>
    <w:rsid w:val="00A90F01"/>
    <w:rsid w:val="00A952A6"/>
    <w:rsid w:val="00A9614F"/>
    <w:rsid w:val="00AA1275"/>
    <w:rsid w:val="00AA225C"/>
    <w:rsid w:val="00AA27E2"/>
    <w:rsid w:val="00AA4086"/>
    <w:rsid w:val="00AA6A3D"/>
    <w:rsid w:val="00AB0B93"/>
    <w:rsid w:val="00AB3923"/>
    <w:rsid w:val="00AB50CE"/>
    <w:rsid w:val="00AC3734"/>
    <w:rsid w:val="00AC69F5"/>
    <w:rsid w:val="00AC760B"/>
    <w:rsid w:val="00AD1CD8"/>
    <w:rsid w:val="00AD40A5"/>
    <w:rsid w:val="00AD4D50"/>
    <w:rsid w:val="00AD5608"/>
    <w:rsid w:val="00AD6C03"/>
    <w:rsid w:val="00AE0250"/>
    <w:rsid w:val="00AE3F13"/>
    <w:rsid w:val="00AE4E44"/>
    <w:rsid w:val="00AE5131"/>
    <w:rsid w:val="00AE703D"/>
    <w:rsid w:val="00AF2C30"/>
    <w:rsid w:val="00AF6468"/>
    <w:rsid w:val="00AF7ED2"/>
    <w:rsid w:val="00B01B1F"/>
    <w:rsid w:val="00B037FD"/>
    <w:rsid w:val="00B03C53"/>
    <w:rsid w:val="00B05515"/>
    <w:rsid w:val="00B0648E"/>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286E"/>
    <w:rsid w:val="00B232C2"/>
    <w:rsid w:val="00B24994"/>
    <w:rsid w:val="00B250AE"/>
    <w:rsid w:val="00B258BB"/>
    <w:rsid w:val="00B26720"/>
    <w:rsid w:val="00B27ADB"/>
    <w:rsid w:val="00B347AB"/>
    <w:rsid w:val="00B34CCB"/>
    <w:rsid w:val="00B379AD"/>
    <w:rsid w:val="00B40298"/>
    <w:rsid w:val="00B40DFE"/>
    <w:rsid w:val="00B42240"/>
    <w:rsid w:val="00B42847"/>
    <w:rsid w:val="00B446D5"/>
    <w:rsid w:val="00B45669"/>
    <w:rsid w:val="00B464D9"/>
    <w:rsid w:val="00B471C2"/>
    <w:rsid w:val="00B53939"/>
    <w:rsid w:val="00B56518"/>
    <w:rsid w:val="00B623FA"/>
    <w:rsid w:val="00B67B97"/>
    <w:rsid w:val="00B7032A"/>
    <w:rsid w:val="00B70799"/>
    <w:rsid w:val="00B7099C"/>
    <w:rsid w:val="00B72900"/>
    <w:rsid w:val="00B749AB"/>
    <w:rsid w:val="00B74E9C"/>
    <w:rsid w:val="00B761B5"/>
    <w:rsid w:val="00B800F9"/>
    <w:rsid w:val="00B820AB"/>
    <w:rsid w:val="00B82A2D"/>
    <w:rsid w:val="00B841F1"/>
    <w:rsid w:val="00B85212"/>
    <w:rsid w:val="00B90C04"/>
    <w:rsid w:val="00B92879"/>
    <w:rsid w:val="00B930B6"/>
    <w:rsid w:val="00B935AA"/>
    <w:rsid w:val="00B93C83"/>
    <w:rsid w:val="00B968C8"/>
    <w:rsid w:val="00B96B80"/>
    <w:rsid w:val="00BA3168"/>
    <w:rsid w:val="00BA3EC5"/>
    <w:rsid w:val="00BA42B7"/>
    <w:rsid w:val="00BA43B3"/>
    <w:rsid w:val="00BA7255"/>
    <w:rsid w:val="00BA77D1"/>
    <w:rsid w:val="00BA7904"/>
    <w:rsid w:val="00BB0030"/>
    <w:rsid w:val="00BB1BBC"/>
    <w:rsid w:val="00BB5DFC"/>
    <w:rsid w:val="00BB5F80"/>
    <w:rsid w:val="00BB6E67"/>
    <w:rsid w:val="00BB78BB"/>
    <w:rsid w:val="00BC1511"/>
    <w:rsid w:val="00BC1A53"/>
    <w:rsid w:val="00BC2784"/>
    <w:rsid w:val="00BC4E86"/>
    <w:rsid w:val="00BC5522"/>
    <w:rsid w:val="00BC677B"/>
    <w:rsid w:val="00BC6E48"/>
    <w:rsid w:val="00BD079B"/>
    <w:rsid w:val="00BD14FA"/>
    <w:rsid w:val="00BD1FAF"/>
    <w:rsid w:val="00BD279D"/>
    <w:rsid w:val="00BD6BB8"/>
    <w:rsid w:val="00BD7553"/>
    <w:rsid w:val="00BD7BB5"/>
    <w:rsid w:val="00BE1EA5"/>
    <w:rsid w:val="00BE25FD"/>
    <w:rsid w:val="00BE40F3"/>
    <w:rsid w:val="00BE4357"/>
    <w:rsid w:val="00BE4D3A"/>
    <w:rsid w:val="00BE59EF"/>
    <w:rsid w:val="00BE6CB3"/>
    <w:rsid w:val="00BE70A1"/>
    <w:rsid w:val="00BF2852"/>
    <w:rsid w:val="00BF4BD0"/>
    <w:rsid w:val="00BF4D32"/>
    <w:rsid w:val="00BF7A57"/>
    <w:rsid w:val="00C003F6"/>
    <w:rsid w:val="00C0514B"/>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5510"/>
    <w:rsid w:val="00C36D88"/>
    <w:rsid w:val="00C4049B"/>
    <w:rsid w:val="00C41D23"/>
    <w:rsid w:val="00C428BA"/>
    <w:rsid w:val="00C440D0"/>
    <w:rsid w:val="00C45A51"/>
    <w:rsid w:val="00C47554"/>
    <w:rsid w:val="00C511E6"/>
    <w:rsid w:val="00C537D3"/>
    <w:rsid w:val="00C54472"/>
    <w:rsid w:val="00C54D5D"/>
    <w:rsid w:val="00C60A95"/>
    <w:rsid w:val="00C638B7"/>
    <w:rsid w:val="00C63AE6"/>
    <w:rsid w:val="00C66B34"/>
    <w:rsid w:val="00C72A78"/>
    <w:rsid w:val="00C72BF2"/>
    <w:rsid w:val="00C73D3D"/>
    <w:rsid w:val="00C741F9"/>
    <w:rsid w:val="00C75BB7"/>
    <w:rsid w:val="00C779B9"/>
    <w:rsid w:val="00C80915"/>
    <w:rsid w:val="00C80EC4"/>
    <w:rsid w:val="00C817B2"/>
    <w:rsid w:val="00C82130"/>
    <w:rsid w:val="00C82C5F"/>
    <w:rsid w:val="00C83D45"/>
    <w:rsid w:val="00C867C6"/>
    <w:rsid w:val="00C87752"/>
    <w:rsid w:val="00C90A48"/>
    <w:rsid w:val="00C910A8"/>
    <w:rsid w:val="00C914FD"/>
    <w:rsid w:val="00C9320E"/>
    <w:rsid w:val="00C95985"/>
    <w:rsid w:val="00CA3368"/>
    <w:rsid w:val="00CA3CB9"/>
    <w:rsid w:val="00CA48CE"/>
    <w:rsid w:val="00CA4B9C"/>
    <w:rsid w:val="00CA7786"/>
    <w:rsid w:val="00CB0DEA"/>
    <w:rsid w:val="00CB49FF"/>
    <w:rsid w:val="00CB620D"/>
    <w:rsid w:val="00CB6ED1"/>
    <w:rsid w:val="00CB7656"/>
    <w:rsid w:val="00CC0DB5"/>
    <w:rsid w:val="00CC5026"/>
    <w:rsid w:val="00CC5D3A"/>
    <w:rsid w:val="00CD039F"/>
    <w:rsid w:val="00CD330A"/>
    <w:rsid w:val="00CD3A35"/>
    <w:rsid w:val="00CD495C"/>
    <w:rsid w:val="00CD4AF8"/>
    <w:rsid w:val="00CD7077"/>
    <w:rsid w:val="00CD7771"/>
    <w:rsid w:val="00CE677B"/>
    <w:rsid w:val="00CE78F9"/>
    <w:rsid w:val="00CF3A46"/>
    <w:rsid w:val="00CF477F"/>
    <w:rsid w:val="00CF667B"/>
    <w:rsid w:val="00D00438"/>
    <w:rsid w:val="00D00FF8"/>
    <w:rsid w:val="00D0205A"/>
    <w:rsid w:val="00D035F7"/>
    <w:rsid w:val="00D03F9A"/>
    <w:rsid w:val="00D13255"/>
    <w:rsid w:val="00D16040"/>
    <w:rsid w:val="00D16968"/>
    <w:rsid w:val="00D170A9"/>
    <w:rsid w:val="00D209E1"/>
    <w:rsid w:val="00D213E1"/>
    <w:rsid w:val="00D21B3C"/>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4E32"/>
    <w:rsid w:val="00D650DC"/>
    <w:rsid w:val="00D7284E"/>
    <w:rsid w:val="00D73EED"/>
    <w:rsid w:val="00D74E7B"/>
    <w:rsid w:val="00D75A47"/>
    <w:rsid w:val="00D7645D"/>
    <w:rsid w:val="00D7687F"/>
    <w:rsid w:val="00D801C1"/>
    <w:rsid w:val="00D80D3C"/>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4860"/>
    <w:rsid w:val="00DA4D2F"/>
    <w:rsid w:val="00DA6DA3"/>
    <w:rsid w:val="00DB3B7F"/>
    <w:rsid w:val="00DB3CFE"/>
    <w:rsid w:val="00DB575C"/>
    <w:rsid w:val="00DB6EA0"/>
    <w:rsid w:val="00DC074E"/>
    <w:rsid w:val="00DC23DD"/>
    <w:rsid w:val="00DC7C64"/>
    <w:rsid w:val="00DD2856"/>
    <w:rsid w:val="00DD3295"/>
    <w:rsid w:val="00DD3EE7"/>
    <w:rsid w:val="00DD4A53"/>
    <w:rsid w:val="00DD6F1C"/>
    <w:rsid w:val="00DE067B"/>
    <w:rsid w:val="00DE0CC2"/>
    <w:rsid w:val="00DE1A1A"/>
    <w:rsid w:val="00DE34CF"/>
    <w:rsid w:val="00DE40C5"/>
    <w:rsid w:val="00DE6ED3"/>
    <w:rsid w:val="00DE7FAE"/>
    <w:rsid w:val="00DF08C2"/>
    <w:rsid w:val="00DF1758"/>
    <w:rsid w:val="00DF3840"/>
    <w:rsid w:val="00DF5797"/>
    <w:rsid w:val="00DF5EAE"/>
    <w:rsid w:val="00DF60F4"/>
    <w:rsid w:val="00DF62C0"/>
    <w:rsid w:val="00DF6A31"/>
    <w:rsid w:val="00E011B1"/>
    <w:rsid w:val="00E01987"/>
    <w:rsid w:val="00E01ED4"/>
    <w:rsid w:val="00E02889"/>
    <w:rsid w:val="00E164F2"/>
    <w:rsid w:val="00E22697"/>
    <w:rsid w:val="00E233AF"/>
    <w:rsid w:val="00E235C3"/>
    <w:rsid w:val="00E2442F"/>
    <w:rsid w:val="00E256CF"/>
    <w:rsid w:val="00E262C3"/>
    <w:rsid w:val="00E26EFD"/>
    <w:rsid w:val="00E33DC2"/>
    <w:rsid w:val="00E33ED2"/>
    <w:rsid w:val="00E34B21"/>
    <w:rsid w:val="00E36D24"/>
    <w:rsid w:val="00E40174"/>
    <w:rsid w:val="00E4252A"/>
    <w:rsid w:val="00E47EE4"/>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37B0"/>
    <w:rsid w:val="00EA4A6C"/>
    <w:rsid w:val="00EB4983"/>
    <w:rsid w:val="00EB49A9"/>
    <w:rsid w:val="00EB4E6C"/>
    <w:rsid w:val="00EC2095"/>
    <w:rsid w:val="00EC3BB5"/>
    <w:rsid w:val="00EC543B"/>
    <w:rsid w:val="00EC633B"/>
    <w:rsid w:val="00EC6C0E"/>
    <w:rsid w:val="00EC7F3E"/>
    <w:rsid w:val="00ED390B"/>
    <w:rsid w:val="00ED51CD"/>
    <w:rsid w:val="00EE3242"/>
    <w:rsid w:val="00EE35BB"/>
    <w:rsid w:val="00EE38A8"/>
    <w:rsid w:val="00EE4837"/>
    <w:rsid w:val="00EE7A56"/>
    <w:rsid w:val="00EE7D6D"/>
    <w:rsid w:val="00EE7D7C"/>
    <w:rsid w:val="00EF00E9"/>
    <w:rsid w:val="00EF011C"/>
    <w:rsid w:val="00EF21A2"/>
    <w:rsid w:val="00EF2AAA"/>
    <w:rsid w:val="00EF367F"/>
    <w:rsid w:val="00EF5A65"/>
    <w:rsid w:val="00EF6404"/>
    <w:rsid w:val="00F00E16"/>
    <w:rsid w:val="00F03000"/>
    <w:rsid w:val="00F0393F"/>
    <w:rsid w:val="00F05A30"/>
    <w:rsid w:val="00F0617D"/>
    <w:rsid w:val="00F139F5"/>
    <w:rsid w:val="00F142AB"/>
    <w:rsid w:val="00F15C5E"/>
    <w:rsid w:val="00F172C4"/>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1A72"/>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B7930"/>
    <w:rsid w:val="00FC1851"/>
    <w:rsid w:val="00FC5511"/>
    <w:rsid w:val="00FD03EA"/>
    <w:rsid w:val="00FD305D"/>
    <w:rsid w:val="00FD32D2"/>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a0"/>
    <w:qFormat/>
    <w:rsid w:val="001C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ACC7-69A4-4D90-AE12-7C49232F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12</Pages>
  <Words>4097</Words>
  <Characters>23357</Characters>
  <Application>Microsoft Office Word</Application>
  <DocSecurity>0</DocSecurity>
  <Lines>194</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222</cp:revision>
  <dcterms:created xsi:type="dcterms:W3CDTF">2020-10-21T02:29:00Z</dcterms:created>
  <dcterms:modified xsi:type="dcterms:W3CDTF">2021-05-10T02:27:00Z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